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8DA39" w14:textId="50B2131A" w:rsidR="00B26A31" w:rsidRDefault="00B26A31" w:rsidP="00B26A3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#159</w:t>
      </w:r>
      <w:r>
        <w:rPr>
          <w:b/>
          <w:i/>
          <w:noProof/>
          <w:sz w:val="28"/>
        </w:rPr>
        <w:tab/>
      </w:r>
      <w:r w:rsidR="00D33E4C" w:rsidRPr="00D33E4C">
        <w:rPr>
          <w:b/>
          <w:i/>
          <w:noProof/>
          <w:sz w:val="28"/>
        </w:rPr>
        <w:t>S2-2310369</w:t>
      </w:r>
    </w:p>
    <w:p w14:paraId="31E73674" w14:textId="7BB48A7E" w:rsidR="00722C59" w:rsidRDefault="00A626F4" w:rsidP="00B26A31">
      <w:pPr>
        <w:pStyle w:val="CRCoverPage"/>
        <w:tabs>
          <w:tab w:val="right" w:pos="5103"/>
          <w:tab w:val="right" w:pos="9639"/>
        </w:tabs>
        <w:outlineLvl w:val="0"/>
        <w:rPr>
          <w:b/>
          <w:noProof/>
          <w:sz w:val="24"/>
        </w:rPr>
      </w:pPr>
      <w:r>
        <w:rPr>
          <w:rFonts w:eastAsia="Arial Unicode MS" w:cs="Arial"/>
          <w:b/>
          <w:bCs/>
          <w:sz w:val="24"/>
        </w:rPr>
        <w:t>Xiamen, China, 2023-10-09 – 2023-10-13</w:t>
      </w:r>
      <w:r w:rsidR="00B26A31">
        <w:rPr>
          <w:b/>
          <w:noProof/>
          <w:sz w:val="24"/>
        </w:rPr>
        <w:tab/>
      </w:r>
      <w:r w:rsidR="00722C5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A1CF9" w:rsidR="001E41F3" w:rsidRPr="00410371" w:rsidRDefault="00606C6C" w:rsidP="00C94CAF">
            <w:pPr>
              <w:pStyle w:val="CRCoverPage"/>
              <w:spacing w:after="0"/>
              <w:ind w:right="140"/>
              <w:jc w:val="center"/>
              <w:rPr>
                <w:b/>
                <w:noProof/>
                <w:sz w:val="28"/>
              </w:rPr>
            </w:pPr>
            <w:r>
              <w:rPr>
                <w:b/>
                <w:noProof/>
                <w:sz w:val="28"/>
              </w:rPr>
              <w:t>23.288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E27C7F" w:rsidR="001E41F3" w:rsidRPr="00410371" w:rsidRDefault="006D1206" w:rsidP="00606C6C">
            <w:pPr>
              <w:pStyle w:val="CRCoverPage"/>
              <w:spacing w:after="0"/>
              <w:jc w:val="center"/>
              <w:rPr>
                <w:noProof/>
              </w:rPr>
            </w:pPr>
            <w:r>
              <w:rPr>
                <w:b/>
                <w:noProof/>
                <w:sz w:val="28"/>
              </w:rPr>
              <w:t>0934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0C0220" w:rsidR="001E41F3" w:rsidRPr="00410371" w:rsidRDefault="00606C6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4F9112" w:rsidR="001E41F3" w:rsidRPr="00410371" w:rsidRDefault="00C94CAF">
            <w:pPr>
              <w:pStyle w:val="CRCoverPage"/>
              <w:spacing w:after="0"/>
              <w:jc w:val="center"/>
              <w:rPr>
                <w:noProof/>
                <w:sz w:val="28"/>
              </w:rPr>
            </w:pPr>
            <w:r>
              <w:rPr>
                <w:b/>
                <w:noProof/>
                <w:sz w:val="28"/>
              </w:rPr>
              <w:t>18.</w:t>
            </w:r>
            <w:r w:rsidR="00425E6A">
              <w:rPr>
                <w:b/>
                <w:noProof/>
                <w:sz w:val="28"/>
              </w:rPr>
              <w:t>3</w:t>
            </w:r>
            <w:r w:rsidR="008351A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560071" w:rsidR="00F25D98" w:rsidRDefault="00F10517"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7423EC" w:rsidR="001E41F3" w:rsidRDefault="00FA2690">
            <w:pPr>
              <w:pStyle w:val="CRCoverPage"/>
              <w:spacing w:after="0"/>
              <w:ind w:left="100"/>
              <w:rPr>
                <w:noProof/>
              </w:rPr>
            </w:pPr>
            <w:r>
              <w:t>Removing file address examples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D9B3E0" w:rsidR="001E41F3" w:rsidRDefault="00F1051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49595E" w:rsidR="001E41F3" w:rsidRDefault="00F10517"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ABE05A" w:rsidR="001E41F3" w:rsidRDefault="00780195">
            <w:pPr>
              <w:pStyle w:val="CRCoverPage"/>
              <w:spacing w:after="0"/>
              <w:ind w:left="100"/>
              <w:rPr>
                <w:noProof/>
              </w:rPr>
            </w:pPr>
            <w:r>
              <w:rPr>
                <w:noProof/>
              </w:rPr>
              <w:t>eNA_</w:t>
            </w:r>
            <w:r w:rsidR="00324A68">
              <w:rPr>
                <w:noProof/>
              </w:rPr>
              <w:t>P</w:t>
            </w:r>
            <w:r>
              <w:rPr>
                <w:noProof/>
              </w:rPr>
              <w:t>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D78C3D" w:rsidR="001E41F3" w:rsidRDefault="00443DC1">
            <w:pPr>
              <w:pStyle w:val="CRCoverPage"/>
              <w:spacing w:after="0"/>
              <w:ind w:left="100"/>
              <w:rPr>
                <w:noProof/>
              </w:rPr>
            </w:pPr>
            <w:r w:rsidRPr="00443DC1">
              <w:rPr>
                <w:noProof/>
              </w:rPr>
              <w:t>2023-</w:t>
            </w:r>
            <w:r w:rsidR="00127272">
              <w:rPr>
                <w:noProof/>
              </w:rPr>
              <w:t>09</w:t>
            </w:r>
            <w:r w:rsidRPr="00443DC1">
              <w:rPr>
                <w:noProof/>
              </w:rPr>
              <w:t>-</w:t>
            </w:r>
            <w:r w:rsidR="00127272">
              <w:rPr>
                <w:noProof/>
              </w:rPr>
              <w:t>2</w:t>
            </w:r>
            <w:r w:rsidR="00F616E2">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BE4ABD" w:rsidR="001E41F3" w:rsidRDefault="00207D7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CF5372" w:rsidR="001E41F3" w:rsidRDefault="00621D2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A228DA"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5D82CD" w14:textId="18C07FAA" w:rsidR="005E2224" w:rsidRDefault="0000403D" w:rsidP="000A5305">
            <w:pPr>
              <w:pStyle w:val="CRCoverPage"/>
              <w:spacing w:after="0"/>
              <w:ind w:left="100"/>
              <w:rPr>
                <w:rFonts w:cs="Arial"/>
                <w:lang w:val="en-US"/>
              </w:rPr>
            </w:pPr>
            <w:r>
              <w:rPr>
                <w:rFonts w:cs="Arial"/>
                <w:lang w:val="en-US"/>
              </w:rPr>
              <w:t>How to a</w:t>
            </w:r>
            <w:r w:rsidR="00C6611F">
              <w:rPr>
                <w:rFonts w:cs="Arial"/>
                <w:lang w:val="en-US"/>
              </w:rPr>
              <w:t>ccess</w:t>
            </w:r>
            <w:r>
              <w:rPr>
                <w:rFonts w:cs="Arial"/>
                <w:lang w:val="en-US"/>
              </w:rPr>
              <w:t xml:space="preserve"> a file just using FQDN is unclear. </w:t>
            </w:r>
            <w:r w:rsidR="009F259F">
              <w:rPr>
                <w:rFonts w:cs="Arial"/>
                <w:lang w:val="en-US"/>
              </w:rPr>
              <w:t>A URL clearly states the location and</w:t>
            </w:r>
            <w:r w:rsidR="00CA4151">
              <w:rPr>
                <w:rFonts w:cs="Arial"/>
                <w:lang w:val="en-US"/>
              </w:rPr>
              <w:t xml:space="preserve"> method</w:t>
            </w:r>
            <w:r w:rsidR="00280CC8">
              <w:rPr>
                <w:rFonts w:cs="Arial"/>
                <w:lang w:val="en-US"/>
              </w:rPr>
              <w:t xml:space="preserve"> to use </w:t>
            </w:r>
            <w:r w:rsidR="00291595">
              <w:rPr>
                <w:rFonts w:cs="Arial"/>
                <w:lang w:val="en-US"/>
              </w:rPr>
              <w:t>when</w:t>
            </w:r>
            <w:r w:rsidR="00280CC8">
              <w:rPr>
                <w:rFonts w:cs="Arial"/>
                <w:lang w:val="en-US"/>
              </w:rPr>
              <w:t xml:space="preserve"> fetch</w:t>
            </w:r>
            <w:r w:rsidR="00291595">
              <w:rPr>
                <w:rFonts w:cs="Arial"/>
                <w:lang w:val="en-US"/>
              </w:rPr>
              <w:t>ing</w:t>
            </w:r>
            <w:r w:rsidR="00280CC8">
              <w:rPr>
                <w:rFonts w:cs="Arial"/>
                <w:lang w:val="en-US"/>
              </w:rPr>
              <w:t xml:space="preserve"> the file</w:t>
            </w:r>
            <w:r w:rsidR="00CA4151">
              <w:rPr>
                <w:rFonts w:cs="Arial"/>
                <w:lang w:val="en-US"/>
              </w:rPr>
              <w:t xml:space="preserve">, </w:t>
            </w:r>
            <w:proofErr w:type="gramStart"/>
            <w:r w:rsidR="00CA4151">
              <w:rPr>
                <w:rFonts w:cs="Arial"/>
                <w:lang w:val="en-US"/>
              </w:rPr>
              <w:t>e.g.</w:t>
            </w:r>
            <w:proofErr w:type="gramEnd"/>
            <w:r w:rsidR="00CA4151">
              <w:rPr>
                <w:rFonts w:cs="Arial"/>
                <w:lang w:val="en-US"/>
              </w:rPr>
              <w:t xml:space="preserve"> HTTP, FTP, SMB etc.</w:t>
            </w:r>
            <w:r w:rsidR="00280CC8">
              <w:rPr>
                <w:rFonts w:cs="Arial"/>
                <w:lang w:val="en-US"/>
              </w:rPr>
              <w:t xml:space="preserve"> But just FQDN leaves question on what method</w:t>
            </w:r>
            <w:r w:rsidR="00435550">
              <w:rPr>
                <w:rFonts w:cs="Arial"/>
                <w:lang w:val="en-US"/>
              </w:rPr>
              <w:t xml:space="preserve"> to use when fetching the file.</w:t>
            </w:r>
            <w:r w:rsidR="00280CC8">
              <w:rPr>
                <w:rFonts w:cs="Arial"/>
                <w:lang w:val="en-US"/>
              </w:rPr>
              <w:t xml:space="preserve"> </w:t>
            </w:r>
            <w:r w:rsidR="00435550">
              <w:rPr>
                <w:rFonts w:cs="Arial"/>
                <w:lang w:val="en-US"/>
              </w:rPr>
              <w:t xml:space="preserve">Also, </w:t>
            </w:r>
            <w:r>
              <w:rPr>
                <w:rFonts w:cs="Arial"/>
                <w:lang w:val="en-US"/>
              </w:rPr>
              <w:t>FQDN translates to an IP address</w:t>
            </w:r>
            <w:r w:rsidR="001932B0">
              <w:rPr>
                <w:rFonts w:cs="Arial"/>
                <w:lang w:val="en-US"/>
              </w:rPr>
              <w:t xml:space="preserve"> </w:t>
            </w:r>
            <w:r w:rsidR="005E2224">
              <w:rPr>
                <w:rFonts w:cs="Arial"/>
                <w:lang w:val="en-US"/>
              </w:rPr>
              <w:t>via DNS look-up</w:t>
            </w:r>
            <w:r>
              <w:rPr>
                <w:rFonts w:cs="Arial"/>
                <w:lang w:val="en-US"/>
              </w:rPr>
              <w:t xml:space="preserve">, so why not also </w:t>
            </w:r>
            <w:r w:rsidR="00435550">
              <w:rPr>
                <w:rFonts w:cs="Arial"/>
                <w:lang w:val="en-US"/>
              </w:rPr>
              <w:t xml:space="preserve">have </w:t>
            </w:r>
            <w:r>
              <w:rPr>
                <w:rFonts w:cs="Arial"/>
                <w:lang w:val="en-US"/>
              </w:rPr>
              <w:t>IP address</w:t>
            </w:r>
            <w:r w:rsidR="00435550">
              <w:rPr>
                <w:rFonts w:cs="Arial"/>
                <w:lang w:val="en-US"/>
              </w:rPr>
              <w:t xml:space="preserve"> </w:t>
            </w:r>
            <w:r w:rsidR="00D55856">
              <w:rPr>
                <w:rFonts w:cs="Arial"/>
                <w:lang w:val="en-US"/>
              </w:rPr>
              <w:t xml:space="preserve">as </w:t>
            </w:r>
            <w:r w:rsidR="006011DA">
              <w:rPr>
                <w:rFonts w:cs="Arial"/>
                <w:lang w:val="en-US"/>
              </w:rPr>
              <w:t>file address</w:t>
            </w:r>
            <w:r>
              <w:rPr>
                <w:rFonts w:cs="Arial"/>
                <w:lang w:val="en-US"/>
              </w:rPr>
              <w:t>?</w:t>
            </w:r>
            <w:r w:rsidR="000A5305">
              <w:rPr>
                <w:rFonts w:cs="Arial"/>
                <w:lang w:val="en-US"/>
              </w:rPr>
              <w:t xml:space="preserve"> </w:t>
            </w:r>
          </w:p>
          <w:p w14:paraId="4D6DD214" w14:textId="77777777" w:rsidR="003B21FC" w:rsidRDefault="00AB5E8B" w:rsidP="003B21FC">
            <w:pPr>
              <w:pStyle w:val="CRCoverPage"/>
              <w:spacing w:after="0"/>
              <w:ind w:left="100"/>
              <w:rPr>
                <w:rFonts w:cs="Arial"/>
                <w:lang w:val="en-US"/>
              </w:rPr>
            </w:pPr>
            <w:r>
              <w:rPr>
                <w:rFonts w:cs="Arial"/>
                <w:lang w:val="en-US"/>
              </w:rPr>
              <w:t xml:space="preserve">There are </w:t>
            </w:r>
            <w:r w:rsidR="00692DB1">
              <w:rPr>
                <w:rFonts w:cs="Arial"/>
                <w:lang w:val="en-US"/>
              </w:rPr>
              <w:t>4</w:t>
            </w:r>
            <w:r w:rsidR="00CC3169">
              <w:rPr>
                <w:rFonts w:cs="Arial"/>
                <w:lang w:val="en-US"/>
              </w:rPr>
              <w:t xml:space="preserve"> (</w:t>
            </w:r>
            <w:r w:rsidR="005F24DD">
              <w:rPr>
                <w:rFonts w:cs="Arial"/>
                <w:lang w:val="en-US"/>
              </w:rPr>
              <w:t>as far as we can tell)</w:t>
            </w:r>
            <w:r>
              <w:rPr>
                <w:rFonts w:cs="Arial"/>
                <w:lang w:val="en-US"/>
              </w:rPr>
              <w:t xml:space="preserve"> ways of solving this</w:t>
            </w:r>
            <w:r w:rsidR="00B22A6F">
              <w:rPr>
                <w:rFonts w:cs="Arial"/>
                <w:lang w:val="en-US"/>
              </w:rPr>
              <w:t xml:space="preserve"> </w:t>
            </w:r>
            <w:r w:rsidR="00566AD2">
              <w:rPr>
                <w:rFonts w:cs="Arial"/>
                <w:lang w:val="en-US"/>
              </w:rPr>
              <w:t>ambiguity</w:t>
            </w:r>
            <w:r w:rsidR="006011DA">
              <w:rPr>
                <w:rFonts w:cs="Arial"/>
                <w:lang w:val="en-US"/>
              </w:rPr>
              <w:t xml:space="preserve"> and </w:t>
            </w:r>
            <w:r w:rsidR="00B22A6F">
              <w:rPr>
                <w:rFonts w:cs="Arial"/>
                <w:lang w:val="en-US"/>
              </w:rPr>
              <w:t>problem:</w:t>
            </w:r>
          </w:p>
          <w:p w14:paraId="2FA1F5A0" w14:textId="77777777" w:rsidR="006A7DFC" w:rsidRDefault="006A7DFC" w:rsidP="003B21FC">
            <w:pPr>
              <w:pStyle w:val="CRCoverPage"/>
              <w:spacing w:after="0"/>
              <w:ind w:left="100"/>
              <w:rPr>
                <w:rFonts w:cs="Arial"/>
                <w:lang w:val="en-US"/>
              </w:rPr>
            </w:pPr>
          </w:p>
          <w:p w14:paraId="4F6F535C" w14:textId="6BF59FE1" w:rsidR="00AB5E8B" w:rsidRDefault="006A7DFC" w:rsidP="006A7DFC">
            <w:pPr>
              <w:pStyle w:val="CRCoverPage"/>
              <w:spacing w:after="0"/>
              <w:ind w:left="100"/>
              <w:rPr>
                <w:rFonts w:cs="Arial"/>
                <w:lang w:val="en-US"/>
              </w:rPr>
            </w:pPr>
            <w:r w:rsidRPr="006A7DFC">
              <w:rPr>
                <w:rFonts w:cs="Arial"/>
                <w:lang w:val="en-US"/>
              </w:rPr>
              <w:t>1)</w:t>
            </w:r>
            <w:r>
              <w:rPr>
                <w:rFonts w:cs="Arial"/>
                <w:lang w:val="en-US"/>
              </w:rPr>
              <w:t xml:space="preserve"> </w:t>
            </w:r>
            <w:r w:rsidR="008734CC">
              <w:rPr>
                <w:rFonts w:cs="Arial"/>
                <w:lang w:val="en-US"/>
              </w:rPr>
              <w:t>A</w:t>
            </w:r>
            <w:r w:rsidR="00AB5E8B">
              <w:rPr>
                <w:rFonts w:cs="Arial"/>
                <w:lang w:val="en-US"/>
              </w:rPr>
              <w:t xml:space="preserve">dd IP, and state that if FQDN/IP </w:t>
            </w:r>
            <w:r w:rsidR="00811F08">
              <w:rPr>
                <w:rFonts w:cs="Arial"/>
                <w:lang w:val="en-US"/>
              </w:rPr>
              <w:t xml:space="preserve">points to the file, then the access method </w:t>
            </w:r>
            <w:r w:rsidR="004222C4">
              <w:rPr>
                <w:rFonts w:cs="Arial"/>
                <w:lang w:val="en-US"/>
              </w:rPr>
              <w:t>to use is provisioned</w:t>
            </w:r>
            <w:r w:rsidR="00811F08">
              <w:rPr>
                <w:rFonts w:cs="Arial"/>
                <w:lang w:val="en-US"/>
              </w:rPr>
              <w:t xml:space="preserve"> via offline means</w:t>
            </w:r>
            <w:r w:rsidR="004222C4">
              <w:rPr>
                <w:rFonts w:cs="Arial"/>
                <w:lang w:val="en-US"/>
              </w:rPr>
              <w:t xml:space="preserve"> (O&amp;M)</w:t>
            </w:r>
            <w:r w:rsidR="00811F08">
              <w:rPr>
                <w:rFonts w:cs="Arial"/>
                <w:lang w:val="en-US"/>
              </w:rPr>
              <w:t>.</w:t>
            </w:r>
          </w:p>
          <w:p w14:paraId="6308B9F1" w14:textId="77777777" w:rsidR="00811F08" w:rsidRDefault="00811F08" w:rsidP="000A5305">
            <w:pPr>
              <w:pStyle w:val="CRCoverPage"/>
              <w:spacing w:after="0"/>
              <w:ind w:left="100"/>
              <w:rPr>
                <w:rFonts w:cs="Arial"/>
                <w:lang w:val="en-US"/>
              </w:rPr>
            </w:pPr>
          </w:p>
          <w:p w14:paraId="4D2FE94F" w14:textId="63BA5B47" w:rsidR="005403C6" w:rsidRDefault="005403C6" w:rsidP="000A5305">
            <w:pPr>
              <w:pStyle w:val="CRCoverPage"/>
              <w:spacing w:after="0"/>
              <w:ind w:left="100"/>
              <w:rPr>
                <w:rFonts w:cs="Arial"/>
                <w:lang w:val="en-US"/>
              </w:rPr>
            </w:pPr>
            <w:r>
              <w:rPr>
                <w:rFonts w:cs="Arial"/>
                <w:lang w:val="en-US"/>
              </w:rPr>
              <w:t xml:space="preserve">2) </w:t>
            </w:r>
            <w:r w:rsidR="002B034A">
              <w:rPr>
                <w:rFonts w:cs="Arial"/>
                <w:lang w:val="en-US"/>
              </w:rPr>
              <w:t>A</w:t>
            </w:r>
            <w:r>
              <w:rPr>
                <w:rFonts w:cs="Arial"/>
                <w:lang w:val="en-US"/>
              </w:rPr>
              <w:t xml:space="preserve">dd IP and state a default method, </w:t>
            </w:r>
            <w:proofErr w:type="gramStart"/>
            <w:r>
              <w:rPr>
                <w:rFonts w:cs="Arial"/>
                <w:lang w:val="en-US"/>
              </w:rPr>
              <w:t>e.g.</w:t>
            </w:r>
            <w:proofErr w:type="gramEnd"/>
            <w:r>
              <w:rPr>
                <w:rFonts w:cs="Arial"/>
                <w:lang w:val="en-US"/>
              </w:rPr>
              <w:t xml:space="preserve"> </w:t>
            </w:r>
            <w:r w:rsidR="007D2899">
              <w:rPr>
                <w:rFonts w:cs="Arial"/>
                <w:lang w:val="en-US"/>
              </w:rPr>
              <w:t>HTTPS</w:t>
            </w:r>
          </w:p>
          <w:p w14:paraId="578696F0" w14:textId="77777777" w:rsidR="00DA17FD" w:rsidRDefault="00DA17FD" w:rsidP="000A5305">
            <w:pPr>
              <w:pStyle w:val="CRCoverPage"/>
              <w:spacing w:after="0"/>
              <w:ind w:left="100"/>
              <w:rPr>
                <w:rFonts w:cs="Arial"/>
                <w:lang w:val="en-US"/>
              </w:rPr>
            </w:pPr>
          </w:p>
          <w:p w14:paraId="63C4AFDB" w14:textId="0CD29719" w:rsidR="00811F08" w:rsidRDefault="00DA17FD" w:rsidP="000A5305">
            <w:pPr>
              <w:pStyle w:val="CRCoverPage"/>
              <w:spacing w:after="0"/>
              <w:ind w:left="100"/>
              <w:rPr>
                <w:rFonts w:cs="Arial"/>
                <w:lang w:val="en-US"/>
              </w:rPr>
            </w:pPr>
            <w:r>
              <w:rPr>
                <w:rFonts w:cs="Arial"/>
                <w:lang w:val="en-US"/>
              </w:rPr>
              <w:t>3</w:t>
            </w:r>
            <w:r w:rsidR="00811F08">
              <w:rPr>
                <w:rFonts w:cs="Arial"/>
                <w:lang w:val="en-US"/>
              </w:rPr>
              <w:t xml:space="preserve">) </w:t>
            </w:r>
            <w:r w:rsidR="0034333A">
              <w:rPr>
                <w:rFonts w:cs="Arial"/>
                <w:lang w:val="en-US"/>
              </w:rPr>
              <w:t>D</w:t>
            </w:r>
            <w:r w:rsidR="00520F26">
              <w:rPr>
                <w:rFonts w:cs="Arial"/>
                <w:lang w:val="en-US"/>
              </w:rPr>
              <w:t>on</w:t>
            </w:r>
            <w:r w:rsidR="003C00AE">
              <w:rPr>
                <w:rFonts w:cs="Arial"/>
                <w:lang w:val="en-US"/>
              </w:rPr>
              <w:t>’</w:t>
            </w:r>
            <w:r w:rsidR="00520F26">
              <w:rPr>
                <w:rFonts w:cs="Arial"/>
                <w:lang w:val="en-US"/>
              </w:rPr>
              <w:t>t go into details about protocols and addressing methods</w:t>
            </w:r>
            <w:r w:rsidR="00DC1AE7">
              <w:rPr>
                <w:rFonts w:cs="Arial"/>
                <w:lang w:val="en-US"/>
              </w:rPr>
              <w:t>, let stage 3 handle this</w:t>
            </w:r>
            <w:r w:rsidR="006D3CD3">
              <w:rPr>
                <w:rFonts w:cs="Arial"/>
                <w:lang w:val="en-US"/>
              </w:rPr>
              <w:t>,</w:t>
            </w:r>
            <w:r w:rsidR="0034333A">
              <w:rPr>
                <w:rFonts w:cs="Arial"/>
                <w:lang w:val="en-US"/>
              </w:rPr>
              <w:t xml:space="preserve"> </w:t>
            </w:r>
            <w:r w:rsidR="006D3CD3">
              <w:rPr>
                <w:rFonts w:cs="Arial"/>
                <w:lang w:val="en-US"/>
              </w:rPr>
              <w:t>i</w:t>
            </w:r>
            <w:r w:rsidR="0034333A">
              <w:rPr>
                <w:rFonts w:cs="Arial"/>
                <w:lang w:val="en-US"/>
              </w:rPr>
              <w:t>.e.</w:t>
            </w:r>
            <w:r w:rsidR="006D3CD3">
              <w:rPr>
                <w:rFonts w:cs="Arial"/>
                <w:lang w:val="en-US"/>
              </w:rPr>
              <w:t>,</w:t>
            </w:r>
            <w:r w:rsidR="0034333A">
              <w:rPr>
                <w:rFonts w:cs="Arial"/>
                <w:lang w:val="en-US"/>
              </w:rPr>
              <w:t xml:space="preserve"> follow what we normally do in stage 2</w:t>
            </w:r>
            <w:r w:rsidR="00DC1AE7">
              <w:rPr>
                <w:rFonts w:cs="Arial"/>
                <w:lang w:val="en-US"/>
              </w:rPr>
              <w:t xml:space="preserve">, </w:t>
            </w:r>
            <w:r w:rsidR="005D7F10">
              <w:rPr>
                <w:rFonts w:cs="Arial"/>
                <w:lang w:val="en-US"/>
              </w:rPr>
              <w:t>e.g.</w:t>
            </w:r>
            <w:r w:rsidR="009A6E6A">
              <w:rPr>
                <w:rFonts w:cs="Arial"/>
                <w:lang w:val="en-US"/>
              </w:rPr>
              <w:t>,</w:t>
            </w:r>
            <w:r w:rsidR="005D7F10">
              <w:rPr>
                <w:rFonts w:cs="Arial"/>
                <w:lang w:val="en-US"/>
              </w:rPr>
              <w:t xml:space="preserve"> in 23.502 </w:t>
            </w:r>
            <w:r w:rsidR="00596D76">
              <w:rPr>
                <w:rFonts w:cs="Arial"/>
                <w:lang w:val="en-US"/>
              </w:rPr>
              <w:t xml:space="preserve">addressing and protocols for </w:t>
            </w:r>
            <w:r w:rsidR="003C00AE">
              <w:rPr>
                <w:rFonts w:cs="Arial"/>
                <w:lang w:val="en-US"/>
              </w:rPr>
              <w:t xml:space="preserve">accessing the </w:t>
            </w:r>
            <w:r w:rsidR="00596D76">
              <w:rPr>
                <w:rFonts w:cs="Arial"/>
                <w:lang w:val="en-US"/>
              </w:rPr>
              <w:t xml:space="preserve">services are not </w:t>
            </w:r>
            <w:r w:rsidR="00781B53">
              <w:rPr>
                <w:rFonts w:cs="Arial"/>
                <w:lang w:val="en-US"/>
              </w:rPr>
              <w:t>specified</w:t>
            </w:r>
          </w:p>
          <w:p w14:paraId="7D5D7163" w14:textId="77777777" w:rsidR="006002D3" w:rsidRDefault="006002D3" w:rsidP="000A5305">
            <w:pPr>
              <w:pStyle w:val="CRCoverPage"/>
              <w:spacing w:after="0"/>
              <w:ind w:left="100"/>
              <w:rPr>
                <w:rFonts w:cs="Arial"/>
                <w:lang w:val="en-US"/>
              </w:rPr>
            </w:pPr>
          </w:p>
          <w:p w14:paraId="74790487" w14:textId="0A208142" w:rsidR="006002D3" w:rsidRDefault="000657B9" w:rsidP="000A5305">
            <w:pPr>
              <w:pStyle w:val="CRCoverPage"/>
              <w:spacing w:after="0"/>
              <w:ind w:left="100"/>
              <w:rPr>
                <w:rFonts w:cs="Arial"/>
                <w:lang w:val="en-US"/>
              </w:rPr>
            </w:pPr>
            <w:r>
              <w:rPr>
                <w:rFonts w:cs="Arial"/>
                <w:lang w:val="en-US"/>
              </w:rPr>
              <w:t xml:space="preserve">4) </w:t>
            </w:r>
            <w:r w:rsidR="00C53648">
              <w:rPr>
                <w:rFonts w:cs="Arial"/>
                <w:lang w:val="en-US"/>
              </w:rPr>
              <w:t>R</w:t>
            </w:r>
            <w:r>
              <w:rPr>
                <w:rFonts w:cs="Arial"/>
                <w:lang w:val="en-US"/>
              </w:rPr>
              <w:t xml:space="preserve">emove </w:t>
            </w:r>
            <w:r w:rsidR="00C73B21">
              <w:rPr>
                <w:rFonts w:cs="Arial"/>
                <w:lang w:val="en-US"/>
              </w:rPr>
              <w:t xml:space="preserve">FQDN, and only keep URL, since URL can </w:t>
            </w:r>
            <w:r w:rsidR="001E58DE">
              <w:rPr>
                <w:rFonts w:cs="Arial"/>
                <w:lang w:val="en-US"/>
              </w:rPr>
              <w:t xml:space="preserve">consist of </w:t>
            </w:r>
            <w:r w:rsidR="001205C8">
              <w:rPr>
                <w:rFonts w:cs="Arial"/>
                <w:lang w:val="en-US"/>
              </w:rPr>
              <w:t>just FQDN and method, e.g., URL=</w:t>
            </w:r>
            <w:r w:rsidR="00525FDF">
              <w:rPr>
                <w:rFonts w:cs="Arial"/>
                <w:lang w:val="en-US"/>
              </w:rPr>
              <w:t>http</w:t>
            </w:r>
            <w:r w:rsidR="008A4E70">
              <w:rPr>
                <w:rFonts w:cs="Arial"/>
                <w:lang w:val="en-US"/>
              </w:rPr>
              <w:t>s</w:t>
            </w:r>
            <w:r w:rsidR="00AB30AC">
              <w:rPr>
                <w:rFonts w:cs="Arial"/>
                <w:lang w:val="en-US"/>
              </w:rPr>
              <w:t>://</w:t>
            </w:r>
            <w:r w:rsidR="00F7175D">
              <w:rPr>
                <w:rFonts w:cs="Arial"/>
                <w:lang w:val="en-US"/>
              </w:rPr>
              <w:t>mlfile</w:t>
            </w:r>
            <w:r w:rsidR="00271BCE">
              <w:rPr>
                <w:rFonts w:cs="Arial"/>
                <w:lang w:val="en-US"/>
              </w:rPr>
              <w:t>123</w:t>
            </w:r>
            <w:r w:rsidR="00174B3B">
              <w:rPr>
                <w:rFonts w:cs="Arial"/>
                <w:lang w:val="en-US"/>
              </w:rPr>
              <w:t>.</w:t>
            </w:r>
            <w:r w:rsidR="00D055D0">
              <w:rPr>
                <w:rFonts w:cs="Arial"/>
                <w:lang w:val="en-US"/>
              </w:rPr>
              <w:t>adrf1.</w:t>
            </w:r>
            <w:r w:rsidR="0013006E">
              <w:rPr>
                <w:rFonts w:cs="Arial"/>
                <w:lang w:val="en-US"/>
              </w:rPr>
              <w:t>op</w:t>
            </w:r>
            <w:r w:rsidR="003F6E7D">
              <w:rPr>
                <w:rFonts w:cs="Arial"/>
                <w:lang w:val="en-US"/>
              </w:rPr>
              <w:t>erator</w:t>
            </w:r>
            <w:r w:rsidR="008A1E6C">
              <w:rPr>
                <w:rFonts w:cs="Arial"/>
                <w:lang w:val="en-US"/>
              </w:rPr>
              <w:t>-x</w:t>
            </w:r>
            <w:r w:rsidR="00827CD9">
              <w:rPr>
                <w:rFonts w:cs="Arial"/>
                <w:lang w:val="en-US"/>
              </w:rPr>
              <w:t>.</w:t>
            </w:r>
            <w:r w:rsidR="00C95CE0">
              <w:rPr>
                <w:rFonts w:cs="Arial"/>
                <w:lang w:val="en-US"/>
              </w:rPr>
              <w:t>com/</w:t>
            </w:r>
          </w:p>
          <w:p w14:paraId="69E11337" w14:textId="77777777" w:rsidR="00A00CFB" w:rsidRDefault="00A00CFB" w:rsidP="000A5305">
            <w:pPr>
              <w:pStyle w:val="CRCoverPage"/>
              <w:spacing w:after="0"/>
              <w:ind w:left="100"/>
              <w:rPr>
                <w:rFonts w:cs="Arial"/>
                <w:lang w:val="en-US"/>
              </w:rPr>
            </w:pPr>
          </w:p>
          <w:p w14:paraId="5283F7B7" w14:textId="5DC81F6F" w:rsidR="001F0121" w:rsidRDefault="00781B53" w:rsidP="006A7DFC">
            <w:pPr>
              <w:pStyle w:val="CRCoverPage"/>
              <w:spacing w:after="0"/>
              <w:ind w:left="100"/>
              <w:rPr>
                <w:rFonts w:cs="Arial"/>
                <w:lang w:val="en-US"/>
              </w:rPr>
            </w:pPr>
            <w:r>
              <w:rPr>
                <w:rFonts w:cs="Arial"/>
                <w:lang w:val="en-US"/>
              </w:rPr>
              <w:t xml:space="preserve">The proposal is to </w:t>
            </w:r>
            <w:r w:rsidR="00FE6866">
              <w:rPr>
                <w:rFonts w:cs="Arial"/>
                <w:lang w:val="en-US"/>
              </w:rPr>
              <w:t xml:space="preserve">go with </w:t>
            </w:r>
            <w:r w:rsidR="007443D7">
              <w:rPr>
                <w:rFonts w:cs="Arial"/>
                <w:lang w:val="en-US"/>
              </w:rPr>
              <w:t>3</w:t>
            </w:r>
            <w:r w:rsidR="00FE6866">
              <w:rPr>
                <w:rFonts w:cs="Arial"/>
                <w:lang w:val="en-US"/>
              </w:rPr>
              <w:t>, which is implemented in t</w:t>
            </w:r>
            <w:r w:rsidR="00A00CFB">
              <w:rPr>
                <w:rFonts w:cs="Arial"/>
                <w:lang w:val="en-US"/>
              </w:rPr>
              <w:t>his CR</w:t>
            </w:r>
            <w:r w:rsidR="00FE6866">
              <w:rPr>
                <w:rFonts w:cs="Arial"/>
                <w:lang w:val="en-US"/>
              </w:rPr>
              <w:t>.</w:t>
            </w:r>
            <w:r w:rsidR="00A00CFB">
              <w:rPr>
                <w:rFonts w:cs="Arial"/>
                <w:lang w:val="en-US"/>
              </w:rPr>
              <w:t xml:space="preserve"> </w:t>
            </w:r>
          </w:p>
          <w:p w14:paraId="708AA7DE" w14:textId="08809582" w:rsidR="00AA57F4" w:rsidRPr="00F549E1" w:rsidRDefault="00AA57F4" w:rsidP="00F61DD1">
            <w:pPr>
              <w:pStyle w:val="CRCoverPage"/>
              <w:spacing w:after="0"/>
              <w:ind w:left="100"/>
              <w:rPr>
                <w:rFonts w:cs="Arial"/>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3C0F61" w:rsidR="0031349C" w:rsidRDefault="00D42FA0" w:rsidP="00D42FA0">
            <w:pPr>
              <w:pStyle w:val="CRCoverPage"/>
              <w:spacing w:after="0"/>
              <w:ind w:left="100"/>
            </w:pPr>
            <w:r>
              <w:t xml:space="preserve">Removing example list of </w:t>
            </w:r>
            <w:r w:rsidR="00F61DD1">
              <w:t>file address</w:t>
            </w:r>
            <w:r w:rsidR="00C8575B">
              <w:t xml:space="preserve">, clarify it is stage 3 responsibility.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A0306B" w:rsidR="001E41F3" w:rsidRDefault="00AD7F70">
            <w:pPr>
              <w:pStyle w:val="CRCoverPage"/>
              <w:spacing w:after="0"/>
              <w:ind w:left="100"/>
              <w:rPr>
                <w:noProof/>
              </w:rPr>
            </w:pPr>
            <w:r>
              <w:rPr>
                <w:rFonts w:cs="Arial"/>
                <w:lang w:val="en-US"/>
              </w:rPr>
              <w:t xml:space="preserve">Unclear how to </w:t>
            </w:r>
            <w:r w:rsidR="007F6CA8">
              <w:rPr>
                <w:rFonts w:cs="Arial"/>
                <w:lang w:val="en-US"/>
              </w:rPr>
              <w:t>a file can be fetched just with</w:t>
            </w:r>
            <w:r w:rsidR="004666B1">
              <w:rPr>
                <w:rFonts w:cs="Arial"/>
                <w:lang w:val="en-US"/>
              </w:rPr>
              <w:t xml:space="preserve"> </w:t>
            </w:r>
            <w:r w:rsidR="002E5E62">
              <w:rPr>
                <w:rFonts w:cs="Arial"/>
                <w:lang w:val="en-US"/>
              </w:rPr>
              <w:t>just having</w:t>
            </w:r>
            <w:r>
              <w:rPr>
                <w:rFonts w:cs="Arial"/>
                <w:lang w:val="en-US"/>
              </w:rPr>
              <w:t xml:space="preserve"> FQDN</w:t>
            </w:r>
            <w:r w:rsidR="00CB2F26">
              <w:rPr>
                <w:rFonts w:cs="Arial"/>
                <w:lang w:val="en-US"/>
              </w:rPr>
              <w:t xml:space="preserve"> as file </w:t>
            </w:r>
            <w:proofErr w:type="gramStart"/>
            <w:r w:rsidR="00CB2F26">
              <w:rPr>
                <w:rFonts w:cs="Arial"/>
                <w:lang w:val="en-US"/>
              </w:rPr>
              <w:t>address</w:t>
            </w:r>
            <w:r>
              <w:rPr>
                <w:rFonts w:cs="Arial"/>
                <w:lang w:val="en-US"/>
              </w:rPr>
              <w:t xml:space="preserve"> </w:t>
            </w:r>
            <w:r w:rsidR="006F0045">
              <w:t>.</w:t>
            </w:r>
            <w:proofErr w:type="gram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C8515D" w:rsidR="00CB2F26" w:rsidRDefault="00351BE6" w:rsidP="00B57E18">
            <w:pPr>
              <w:pStyle w:val="CRCoverPage"/>
              <w:spacing w:after="0"/>
              <w:ind w:left="100"/>
              <w:rPr>
                <w:noProof/>
              </w:rPr>
            </w:pPr>
            <w:r>
              <w:rPr>
                <w:lang w:eastAsia="zh-CN"/>
              </w:rPr>
              <w:t xml:space="preserve">5B.1, 6.2A.2, </w:t>
            </w:r>
            <w:r>
              <w:rPr>
                <w:lang w:eastAsia="ko-KR"/>
              </w:rPr>
              <w:t>6.2B.7,</w:t>
            </w:r>
            <w:r w:rsidR="00B14F72">
              <w:rPr>
                <w:lang w:eastAsia="ko-KR"/>
              </w:rPr>
              <w:t xml:space="preserve"> </w:t>
            </w:r>
            <w:r>
              <w:rPr>
                <w:lang w:eastAsia="ko-KR"/>
              </w:rPr>
              <w:t>6.2F.1</w:t>
            </w:r>
            <w:r w:rsidR="00B14F72">
              <w:rPr>
                <w:lang w:eastAsia="ko-KR"/>
              </w:rPr>
              <w:t xml:space="preserve">, </w:t>
            </w:r>
            <w:r w:rsidR="00B14F72">
              <w:t xml:space="preserve">6.2F.2, </w:t>
            </w:r>
            <w:r w:rsidR="00B14F72">
              <w:rPr>
                <w:lang w:eastAsia="ja-JP"/>
              </w:rPr>
              <w:t>7.10.2, 7.11.2, 10.3.2, 10.3.4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67D631" w:rsidR="001E41F3" w:rsidRDefault="00AE4BE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B27588" w:rsidR="001E41F3" w:rsidRDefault="00AE4BE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815272" w:rsidR="001E41F3" w:rsidRDefault="00AE4BE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10BFB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DE30E8A" w14:textId="10A82E97" w:rsidR="00CC584D" w:rsidRPr="0032423F" w:rsidRDefault="00766652" w:rsidP="0032423F">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w:t>
      </w:r>
      <w:r w:rsidR="00DE0FD2">
        <w:rPr>
          <w:color w:val="FF0000"/>
        </w:rPr>
        <w:t>1</w:t>
      </w:r>
      <w:r w:rsidR="00DE0FD2" w:rsidRPr="00DE0FD2">
        <w:rPr>
          <w:color w:val="FF0000"/>
          <w:vertAlign w:val="superscript"/>
        </w:rPr>
        <w:t>st</w:t>
      </w:r>
      <w:r w:rsidR="00DE0FD2">
        <w:rPr>
          <w:color w:val="FF0000"/>
        </w:rPr>
        <w:t xml:space="preserve"> change </w:t>
      </w:r>
      <w:r>
        <w:rPr>
          <w:color w:val="FF0000"/>
        </w:rPr>
        <w:t>* * *</w:t>
      </w:r>
      <w:bookmarkStart w:id="8" w:name="_Toc138252875"/>
      <w:bookmarkStart w:id="9" w:name="_Toc131158425"/>
      <w:bookmarkStart w:id="10" w:name="_Toc131158588"/>
      <w:bookmarkStart w:id="11" w:name="_Toc131158589"/>
      <w:bookmarkEnd w:id="1"/>
      <w:bookmarkEnd w:id="2"/>
      <w:bookmarkEnd w:id="3"/>
      <w:bookmarkEnd w:id="4"/>
      <w:bookmarkEnd w:id="5"/>
      <w:bookmarkEnd w:id="6"/>
      <w:bookmarkEnd w:id="7"/>
    </w:p>
    <w:p w14:paraId="25871FF1" w14:textId="77777777" w:rsidR="00C86FF5" w:rsidRDefault="00C86FF5" w:rsidP="00C86FF5">
      <w:pPr>
        <w:pStyle w:val="Heading2"/>
        <w:rPr>
          <w:lang w:eastAsia="zh-CN"/>
        </w:rPr>
      </w:pPr>
      <w:bookmarkStart w:id="12" w:name="_Toc145930567"/>
      <w:bookmarkStart w:id="13" w:name="_Toc138252777"/>
      <w:r>
        <w:rPr>
          <w:lang w:eastAsia="zh-CN"/>
        </w:rPr>
        <w:t>5B.1</w:t>
      </w:r>
      <w:r>
        <w:rPr>
          <w:lang w:eastAsia="zh-CN"/>
        </w:rPr>
        <w:tab/>
        <w:t>General</w:t>
      </w:r>
      <w:bookmarkEnd w:id="12"/>
    </w:p>
    <w:p w14:paraId="4BE1215D" w14:textId="77777777" w:rsidR="00C86FF5" w:rsidRDefault="00C86FF5" w:rsidP="00C86FF5">
      <w:pPr>
        <w:rPr>
          <w:lang w:eastAsia="zh-CN"/>
        </w:rPr>
      </w:pPr>
      <w:r>
        <w:rPr>
          <w:lang w:eastAsia="zh-CN"/>
        </w:rPr>
        <w:t>The ADRF offers services that enable a consumer to store and retrieve data and analytics. The analytics are produced by the NWDAF as described in clause 6.1 and data are collected as described in clause 6.2.</w:t>
      </w:r>
    </w:p>
    <w:p w14:paraId="16C9CB33" w14:textId="77777777" w:rsidR="00C86FF5" w:rsidRDefault="00C86FF5" w:rsidP="00C86FF5">
      <w:pPr>
        <w:rPr>
          <w:lang w:eastAsia="zh-CN"/>
        </w:rPr>
      </w:pPr>
      <w:r>
        <w:rPr>
          <w:lang w:eastAsia="zh-CN"/>
        </w:rPr>
        <w:t>Data may be stored in the ADRF by:</w:t>
      </w:r>
    </w:p>
    <w:p w14:paraId="568511E8" w14:textId="77777777" w:rsidR="00C86FF5" w:rsidRDefault="00C86FF5" w:rsidP="00C86FF5">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Nadrf_DataManagement_StorageRequest</w:t>
      </w:r>
      <w:proofErr w:type="spellEnd"/>
      <w:r>
        <w:rPr>
          <w:lang w:eastAsia="zh-CN"/>
        </w:rPr>
        <w:t xml:space="preserve"> containing the data or analytics to be stored. The ADRF response provides a result indication.</w:t>
      </w:r>
    </w:p>
    <w:p w14:paraId="4A0CDBD4" w14:textId="77777777" w:rsidR="00C86FF5" w:rsidRDefault="00C86FF5" w:rsidP="00C86FF5">
      <w:pPr>
        <w:pStyle w:val="B1"/>
        <w:rPr>
          <w:lang w:eastAsia="zh-CN"/>
        </w:rPr>
      </w:pPr>
      <w:r>
        <w:rPr>
          <w:lang w:eastAsia="zh-CN"/>
        </w:rPr>
        <w:t>-</w:t>
      </w:r>
      <w:r>
        <w:rPr>
          <w:lang w:eastAsia="zh-CN"/>
        </w:rPr>
        <w:tab/>
        <w:t xml:space="preserve">a consumer sending the ADRF an </w:t>
      </w:r>
      <w:proofErr w:type="spellStart"/>
      <w:r>
        <w:rPr>
          <w:lang w:eastAsia="zh-CN"/>
        </w:rPr>
        <w:t>Nadrf_DataManagement_StorageSubscriptionRequest</w:t>
      </w:r>
      <w:proofErr w:type="spellEnd"/>
      <w:r>
        <w:rPr>
          <w:lang w:eastAsia="zh-CN"/>
        </w:rPr>
        <w:t xml:space="preserve"> requesting that the ADRF subscribes to receive data or analytics for storage. The ADRF then subscribes to the NWDAF or DCCF for data or analytics, providing ADRF Notification Address (+Notification Correlation ID). Analytics or Data are subsequently provided as notifications using DCCF, NWDAF or MFAF services (</w:t>
      </w:r>
      <w:proofErr w:type="spellStart"/>
      <w:r>
        <w:rPr>
          <w:lang w:eastAsia="zh-CN"/>
        </w:rPr>
        <w:t>Ndccf_DataManagement</w:t>
      </w:r>
      <w:proofErr w:type="spellEnd"/>
      <w:r>
        <w:rPr>
          <w:lang w:eastAsia="zh-CN"/>
        </w:rPr>
        <w:t xml:space="preserve"> </w:t>
      </w:r>
      <w:proofErr w:type="spellStart"/>
      <w:r>
        <w:rPr>
          <w:lang w:eastAsia="zh-CN"/>
        </w:rPr>
        <w:t>Nnwdaf_DataManagement</w:t>
      </w:r>
      <w:proofErr w:type="spellEnd"/>
      <w:r>
        <w:rPr>
          <w:lang w:eastAsia="zh-CN"/>
        </w:rPr>
        <w:t xml:space="preserve"> or Nmfaf_3caDataManagement service).</w:t>
      </w:r>
    </w:p>
    <w:p w14:paraId="6A5A3917" w14:textId="77777777" w:rsidR="00C86FF5" w:rsidRDefault="00C86FF5" w:rsidP="00C86FF5">
      <w:pPr>
        <w:rPr>
          <w:lang w:eastAsia="zh-CN"/>
        </w:rPr>
      </w:pPr>
      <w:r>
        <w:rPr>
          <w:lang w:eastAsia="zh-CN"/>
        </w:rPr>
        <w:t>Data may be retrieved from the ADRF by:</w:t>
      </w:r>
    </w:p>
    <w:p w14:paraId="224D28D5" w14:textId="77777777" w:rsidR="00C86FF5" w:rsidRDefault="00C86FF5" w:rsidP="00C86FF5">
      <w:pPr>
        <w:pStyle w:val="B1"/>
        <w:rPr>
          <w:lang w:eastAsia="zh-CN"/>
        </w:rPr>
      </w:pPr>
      <w:r>
        <w:rPr>
          <w:lang w:eastAsia="zh-CN"/>
        </w:rPr>
        <w:t>-</w:t>
      </w:r>
      <w:r>
        <w:rPr>
          <w:lang w:eastAsia="zh-CN"/>
        </w:rPr>
        <w:tab/>
        <w:t xml:space="preserve">a consumer sending an </w:t>
      </w:r>
      <w:proofErr w:type="spellStart"/>
      <w:r>
        <w:rPr>
          <w:lang w:eastAsia="zh-CN"/>
        </w:rPr>
        <w:t>Nadrf_DataManagement_RetrievalRequest</w:t>
      </w:r>
      <w:proofErr w:type="spellEnd"/>
      <w:r>
        <w:rPr>
          <w:lang w:eastAsia="zh-CN"/>
        </w:rPr>
        <w:t xml:space="preserve"> request to the ADRF to retrieve data or analytics for a Storage Transaction Identifier or a Fetch Instructions received from the ADRF in an </w:t>
      </w:r>
      <w:proofErr w:type="spellStart"/>
      <w:r>
        <w:rPr>
          <w:lang w:eastAsia="zh-CN"/>
        </w:rPr>
        <w:t>Nadrf_DataManagement_RetrievalNotify</w:t>
      </w:r>
      <w:proofErr w:type="spellEnd"/>
      <w:r>
        <w:rPr>
          <w:lang w:eastAsia="zh-CN"/>
        </w:rPr>
        <w:t>. The ADRF determines the availability of the data or analytics in its repository and sends in the response to the consumer either the data or analytics.</w:t>
      </w:r>
    </w:p>
    <w:p w14:paraId="0524486D" w14:textId="77777777" w:rsidR="00C86FF5" w:rsidRDefault="00C86FF5" w:rsidP="00C86FF5">
      <w:pPr>
        <w:pStyle w:val="B1"/>
        <w:rPr>
          <w:lang w:eastAsia="zh-CN"/>
        </w:rPr>
      </w:pPr>
      <w:r>
        <w:rPr>
          <w:lang w:eastAsia="zh-CN"/>
        </w:rPr>
        <w:t>-</w:t>
      </w:r>
      <w:r>
        <w:rPr>
          <w:lang w:eastAsia="zh-CN"/>
        </w:rPr>
        <w:tab/>
        <w:t xml:space="preserve">a consumer sending an </w:t>
      </w:r>
      <w:proofErr w:type="spellStart"/>
      <w:r>
        <w:rPr>
          <w:lang w:eastAsia="zh-CN"/>
        </w:rPr>
        <w:t>Nadrf_DataManagement_RetrievalSubscribe</w:t>
      </w:r>
      <w:proofErr w:type="spellEnd"/>
      <w:r>
        <w:rPr>
          <w:lang w:eastAsia="zh-CN"/>
        </w:rPr>
        <w:t xml:space="preserve"> request to the ADRF to retrieve data or analytics for a specified data or analytics collection time window. If the time window includes the future and the ADRF has subscribed to receive the data or analytics, subsequent notifications received by the ADRF are sent by the ADRF to the notification endpoint.</w:t>
      </w:r>
    </w:p>
    <w:p w14:paraId="5BFB374B" w14:textId="77777777" w:rsidR="00C86FF5" w:rsidRDefault="00C86FF5" w:rsidP="00C86FF5">
      <w:pPr>
        <w:pStyle w:val="B1"/>
        <w:rPr>
          <w:lang w:eastAsia="zh-CN"/>
        </w:rPr>
      </w:pPr>
      <w:r>
        <w:rPr>
          <w:lang w:eastAsia="zh-CN"/>
        </w:rPr>
        <w:tab/>
        <w:t xml:space="preserve">The ADRF determines the availability of the data or analytics and sends a success/failure indication in the response to the consumer. The ADRF then sends one or more notifications using an </w:t>
      </w:r>
      <w:proofErr w:type="spellStart"/>
      <w:r>
        <w:rPr>
          <w:lang w:eastAsia="zh-CN"/>
        </w:rPr>
        <w:t>Nadrf_DataManagement_RetrievalNotify</w:t>
      </w:r>
      <w:proofErr w:type="spellEnd"/>
      <w:r>
        <w:rPr>
          <w:lang w:eastAsia="zh-CN"/>
        </w:rPr>
        <w:t xml:space="preserve"> to the Notification Address (+Notification Correlation ID) specified by the consumer. The notification(s) either provide the data or analytics or provide instructions to the endpoint to fetch the data or analytics using an </w:t>
      </w:r>
      <w:proofErr w:type="spellStart"/>
      <w:r>
        <w:rPr>
          <w:lang w:eastAsia="zh-CN"/>
        </w:rPr>
        <w:t>Nadrf_DataManagement_RetrievalRequest</w:t>
      </w:r>
      <w:proofErr w:type="spellEnd"/>
      <w:r>
        <w:rPr>
          <w:lang w:eastAsia="zh-CN"/>
        </w:rPr>
        <w:t>.</w:t>
      </w:r>
    </w:p>
    <w:p w14:paraId="4F850CD7" w14:textId="77777777" w:rsidR="00C86FF5" w:rsidRDefault="00C86FF5" w:rsidP="00C86FF5">
      <w:pPr>
        <w:rPr>
          <w:lang w:eastAsia="zh-CN"/>
        </w:rPr>
      </w:pPr>
      <w:r>
        <w:rPr>
          <w:lang w:eastAsia="zh-CN"/>
        </w:rPr>
        <w:t>Data may be deleted from the ADRF by:</w:t>
      </w:r>
    </w:p>
    <w:p w14:paraId="3E4A70B8" w14:textId="77777777" w:rsidR="00C86FF5" w:rsidRDefault="00C86FF5" w:rsidP="00C86FF5">
      <w:pPr>
        <w:pStyle w:val="B1"/>
        <w:rPr>
          <w:lang w:eastAsia="zh-CN"/>
        </w:rPr>
      </w:pPr>
      <w:r>
        <w:rPr>
          <w:lang w:eastAsia="zh-CN"/>
        </w:rPr>
        <w:t>-</w:t>
      </w:r>
      <w:r>
        <w:rPr>
          <w:lang w:eastAsia="zh-CN"/>
        </w:rPr>
        <w:tab/>
        <w:t xml:space="preserve">a consumer sending an </w:t>
      </w:r>
      <w:proofErr w:type="spellStart"/>
      <w:r>
        <w:rPr>
          <w:lang w:eastAsia="zh-CN"/>
        </w:rPr>
        <w:t>Nadrf_DataManagement_Delete</w:t>
      </w:r>
      <w:proofErr w:type="spellEnd"/>
      <w:r>
        <w:rPr>
          <w:lang w:eastAsia="zh-CN"/>
        </w:rPr>
        <w:t xml:space="preserve"> request.</w:t>
      </w:r>
    </w:p>
    <w:p w14:paraId="48D309CD" w14:textId="77777777" w:rsidR="00C86FF5" w:rsidRDefault="00C86FF5" w:rsidP="00C86FF5">
      <w:pPr>
        <w:rPr>
          <w:lang w:eastAsia="zh-CN"/>
        </w:rPr>
      </w:pPr>
      <w:r>
        <w:rPr>
          <w:lang w:eastAsia="zh-CN"/>
        </w:rPr>
        <w:t xml:space="preserve">An ADRF may be configured to register the data it is collecting with a DCCF. The registration uses the </w:t>
      </w:r>
      <w:proofErr w:type="spellStart"/>
      <w:r>
        <w:rPr>
          <w:lang w:eastAsia="zh-CN"/>
        </w:rPr>
        <w:t>Ndccf_ContextManagement</w:t>
      </w:r>
      <w:proofErr w:type="spellEnd"/>
      <w:r>
        <w:rPr>
          <w:lang w:eastAsia="zh-CN"/>
        </w:rPr>
        <w:t xml:space="preserve"> service specified in clause 8.3.2. The registration may subsequently be used by the DCCF to obtain data from the ADRF as described in clause 6.2.6.3.6.</w:t>
      </w:r>
    </w:p>
    <w:p w14:paraId="632BD7D6" w14:textId="77777777" w:rsidR="00C86FF5" w:rsidRDefault="00C86FF5" w:rsidP="00C86FF5">
      <w:pPr>
        <w:rPr>
          <w:lang w:eastAsia="zh-CN"/>
        </w:rPr>
      </w:pPr>
      <w:r>
        <w:rPr>
          <w:lang w:eastAsia="zh-CN"/>
        </w:rPr>
        <w:t>The ADRF offers services that enable a consumer to store, delete and retrieve ML models. The ML models are trained by NWDAF containing MTLF as described in clause 5.1.</w:t>
      </w:r>
    </w:p>
    <w:p w14:paraId="240408D5" w14:textId="77777777" w:rsidR="00C86FF5" w:rsidRDefault="00C86FF5" w:rsidP="00C86FF5">
      <w:pPr>
        <w:rPr>
          <w:lang w:eastAsia="zh-CN"/>
        </w:rPr>
      </w:pPr>
      <w:r>
        <w:rPr>
          <w:lang w:eastAsia="zh-CN"/>
        </w:rPr>
        <w:t>ML model(s) may be retrieved from the ADRF by:</w:t>
      </w:r>
    </w:p>
    <w:p w14:paraId="49D38FEC" w14:textId="1CAF10B4" w:rsidR="00C86FF5" w:rsidRDefault="00C86FF5" w:rsidP="00C86FF5">
      <w:pPr>
        <w:pStyle w:val="B1"/>
      </w:pPr>
      <w:r>
        <w:t>-</w:t>
      </w:r>
      <w:r>
        <w:tab/>
        <w:t xml:space="preserve">a consumer sending the ADRF an </w:t>
      </w:r>
      <w:proofErr w:type="spellStart"/>
      <w:r>
        <w:t>Nadrf_MLModelManagement_RetrievalRequest</w:t>
      </w:r>
      <w:proofErr w:type="spellEnd"/>
      <w:r>
        <w:t xml:space="preserve"> as described in clause 10.3.4, containing one or more tuples of unique ML Model identifier stored in ADRF or Storage Transaction Identifier. The ADRF response provides one or more tuples of unique ML Model identifiers and</w:t>
      </w:r>
      <w:r w:rsidR="00BB7DE3">
        <w:t xml:space="preserve"> </w:t>
      </w:r>
      <w:ins w:id="14" w:author="Ericsson-MH9" w:date="2023-09-21T16:34:00Z">
        <w:r w:rsidR="00B2023C">
          <w:t xml:space="preserve">ML </w:t>
        </w:r>
      </w:ins>
      <w:ins w:id="15" w:author="Ericsson-MH9" w:date="2023-09-21T16:35:00Z">
        <w:r w:rsidR="00B2023C">
          <w:t xml:space="preserve">model </w:t>
        </w:r>
      </w:ins>
      <w:ins w:id="16" w:author="Ericsson-MH9" w:date="2023-09-21T15:53:00Z">
        <w:r w:rsidR="00C427E9">
          <w:t xml:space="preserve">file </w:t>
        </w:r>
      </w:ins>
      <w:r>
        <w:t xml:space="preserve">address </w:t>
      </w:r>
      <w:del w:id="17" w:author="Ericsson-MH9" w:date="2023-09-21T15:53:00Z">
        <w:r w:rsidDel="00C427E9">
          <w:delText>(e.g. URL or FQDN)</w:delText>
        </w:r>
      </w:del>
      <w:r>
        <w:t xml:space="preserve"> of ML model file stored in ADRF.</w:t>
      </w:r>
    </w:p>
    <w:p w14:paraId="54452195" w14:textId="77777777" w:rsidR="00C86FF5" w:rsidRDefault="00C86FF5" w:rsidP="00C86FF5">
      <w:pPr>
        <w:rPr>
          <w:lang w:eastAsia="zh-CN"/>
        </w:rPr>
      </w:pPr>
      <w:r>
        <w:rPr>
          <w:lang w:eastAsia="zh-CN"/>
        </w:rPr>
        <w:t>ML models may be stored in the ADRF by:</w:t>
      </w:r>
    </w:p>
    <w:p w14:paraId="7B262A97" w14:textId="77777777" w:rsidR="00C86FF5" w:rsidRDefault="00C86FF5" w:rsidP="00C86FF5">
      <w:pPr>
        <w:pStyle w:val="B1"/>
      </w:pPr>
      <w:r>
        <w:t>-</w:t>
      </w:r>
      <w:r>
        <w:tab/>
        <w:t xml:space="preserve">a consumer sending the ADRF an </w:t>
      </w:r>
      <w:proofErr w:type="spellStart"/>
      <w:r>
        <w:t>Nadrf_MLModelManagement_StorageRequest</w:t>
      </w:r>
      <w:proofErr w:type="spellEnd"/>
      <w:r>
        <w:t xml:space="preserve"> as described in clause 10.3.2, containing the ML model or ML model address to be stored. The ADRF response provides a result indication.</w:t>
      </w:r>
    </w:p>
    <w:p w14:paraId="023CDE6B" w14:textId="77777777" w:rsidR="00C86FF5" w:rsidRDefault="00C86FF5" w:rsidP="00C86FF5">
      <w:pPr>
        <w:rPr>
          <w:lang w:eastAsia="zh-CN"/>
        </w:rPr>
      </w:pPr>
      <w:r>
        <w:rPr>
          <w:lang w:eastAsia="zh-CN"/>
        </w:rPr>
        <w:t>ML model may be deleted from the ADRF by:</w:t>
      </w:r>
    </w:p>
    <w:p w14:paraId="742D5036" w14:textId="77777777" w:rsidR="00C86FF5" w:rsidRDefault="00C86FF5" w:rsidP="00C86FF5">
      <w:pPr>
        <w:pStyle w:val="B1"/>
      </w:pPr>
      <w:r>
        <w:t>-</w:t>
      </w:r>
      <w:r>
        <w:tab/>
        <w:t xml:space="preserve">a consumer sending an </w:t>
      </w:r>
      <w:proofErr w:type="spellStart"/>
      <w:r>
        <w:t>Nadrf_MLModelManagement_Delete</w:t>
      </w:r>
      <w:proofErr w:type="spellEnd"/>
      <w:r>
        <w:t xml:space="preserve"> request as described in clause 10.3.3. The ADRF response provides a result indication.</w:t>
      </w:r>
    </w:p>
    <w:p w14:paraId="096B214F" w14:textId="77777777" w:rsidR="00C86FF5" w:rsidRDefault="00C86FF5" w:rsidP="00C86FF5">
      <w:pPr>
        <w:rPr>
          <w:lang w:eastAsia="zh-CN"/>
        </w:rPr>
      </w:pPr>
      <w:r>
        <w:rPr>
          <w:lang w:eastAsia="zh-CN"/>
        </w:rPr>
        <w:lastRenderedPageBreak/>
        <w:t xml:space="preserve">When </w:t>
      </w:r>
      <w:proofErr w:type="gramStart"/>
      <w:r>
        <w:rPr>
          <w:lang w:eastAsia="zh-CN"/>
        </w:rPr>
        <w:t>a consumer requests data or analytics</w:t>
      </w:r>
      <w:proofErr w:type="gramEnd"/>
      <w:r>
        <w:rPr>
          <w:lang w:eastAsia="zh-CN"/>
        </w:rPr>
        <w:t xml:space="preserve"> be stored in an ADRF, it may specify Storage Handling information requesting:</w:t>
      </w:r>
    </w:p>
    <w:p w14:paraId="6DE97723" w14:textId="77777777" w:rsidR="00C86FF5" w:rsidRDefault="00C86FF5" w:rsidP="00C86FF5">
      <w:pPr>
        <w:pStyle w:val="B1"/>
      </w:pPr>
      <w:r>
        <w:t>-</w:t>
      </w:r>
      <w:r>
        <w:tab/>
        <w:t>a lifetime for how long the data or analytics should be stored; and</w:t>
      </w:r>
    </w:p>
    <w:p w14:paraId="308C76B2" w14:textId="77777777" w:rsidR="00C86FF5" w:rsidRDefault="00C86FF5" w:rsidP="00C86FF5">
      <w:pPr>
        <w:pStyle w:val="B1"/>
      </w:pPr>
      <w:r>
        <w:t>-</w:t>
      </w:r>
      <w:r>
        <w:tab/>
        <w:t>that a notification alerting the consumer be sent prior to data deletion from the ADRF.</w:t>
      </w:r>
    </w:p>
    <w:p w14:paraId="17B2639B" w14:textId="77777777" w:rsidR="00C86FF5" w:rsidRDefault="00C86FF5" w:rsidP="00C86FF5">
      <w:pPr>
        <w:rPr>
          <w:lang w:eastAsia="zh-CN"/>
        </w:rPr>
      </w:pPr>
      <w:r>
        <w:rPr>
          <w:lang w:eastAsia="zh-CN"/>
        </w:rPr>
        <w:t>The ADRF, DCCF or NWDAF may be configured with default operator storage policies. The policies specify how long data or analytics are to be stored and conditions when the default policy supersedes Storage Handling Information provided in a request from the Data or Analytics Consumer. Based on the default operator policy and the Storage Handling information, the ADRF, DCCF or NWDAF determines the Storage Approach that will be applied for the data or analytics.</w:t>
      </w:r>
    </w:p>
    <w:p w14:paraId="31A3FC17" w14:textId="77777777" w:rsidR="00C86FF5" w:rsidRDefault="00C86FF5" w:rsidP="00C86FF5">
      <w:pPr>
        <w:rPr>
          <w:lang w:eastAsia="zh-CN"/>
        </w:rPr>
      </w:pPr>
      <w:r>
        <w:rPr>
          <w:lang w:eastAsia="zh-CN"/>
        </w:rPr>
        <w:t xml:space="preserve">The Storage Approach is comprised of the </w:t>
      </w:r>
      <w:proofErr w:type="gramStart"/>
      <w:r>
        <w:rPr>
          <w:lang w:eastAsia="zh-CN"/>
        </w:rPr>
        <w:t>life-time</w:t>
      </w:r>
      <w:proofErr w:type="gramEnd"/>
      <w:r>
        <w:rPr>
          <w:lang w:eastAsia="zh-CN"/>
        </w:rPr>
        <w:t xml:space="preserve"> for how long the data or analytics will be stored and the notification requirement to be applied when data or analytics are to be deleted from the ADRF.</w:t>
      </w:r>
    </w:p>
    <w:p w14:paraId="7B0ABC78" w14:textId="77777777" w:rsidR="00C86FF5" w:rsidRDefault="00C86FF5" w:rsidP="00C86FF5">
      <w:pPr>
        <w:rPr>
          <w:lang w:eastAsia="zh-CN"/>
        </w:rPr>
      </w:pPr>
      <w:r>
        <w:rPr>
          <w:lang w:eastAsia="zh-CN"/>
        </w:rPr>
        <w:t xml:space="preserve">When more than one consumer requests a storage </w:t>
      </w:r>
      <w:proofErr w:type="gramStart"/>
      <w:r>
        <w:rPr>
          <w:lang w:eastAsia="zh-CN"/>
        </w:rPr>
        <w:t>life-time</w:t>
      </w:r>
      <w:proofErr w:type="gramEnd"/>
      <w:r>
        <w:rPr>
          <w:lang w:eastAsia="zh-CN"/>
        </w:rPr>
        <w:t xml:space="preserve"> for the same data or analytics, the Storage Approach should be based on the longest requested storage life-time.</w:t>
      </w:r>
    </w:p>
    <w:p w14:paraId="65ED37AF" w14:textId="77777777" w:rsidR="00C86FF5" w:rsidRDefault="00C86FF5" w:rsidP="00C86FF5">
      <w:pPr>
        <w:rPr>
          <w:lang w:eastAsia="zh-CN"/>
        </w:rPr>
      </w:pPr>
      <w:r>
        <w:rPr>
          <w:lang w:eastAsia="zh-CN"/>
        </w:rPr>
        <w:t>The response to the consumer request for data or analytics includes the Storage Approach.</w:t>
      </w:r>
    </w:p>
    <w:p w14:paraId="587E2A96" w14:textId="77777777" w:rsidR="00C86FF5" w:rsidRDefault="00C86FF5" w:rsidP="00C86FF5">
      <w:pPr>
        <w:pStyle w:val="NO"/>
      </w:pPr>
      <w:r>
        <w:t>NOTE:</w:t>
      </w:r>
      <w:r>
        <w:tab/>
        <w:t xml:space="preserve">The default operator policy for how long data or analytics are to be stored may be longer or shorter than the </w:t>
      </w:r>
      <w:proofErr w:type="gramStart"/>
      <w:r>
        <w:t>life-time</w:t>
      </w:r>
      <w:proofErr w:type="gramEnd"/>
      <w:r>
        <w:t xml:space="preserve"> requested by the consumer. A default operator policy may for example accept only consumer requested </w:t>
      </w:r>
      <w:proofErr w:type="gramStart"/>
      <w:r>
        <w:t>life-times</w:t>
      </w:r>
      <w:proofErr w:type="gramEnd"/>
      <w:r>
        <w:t xml:space="preserve"> that are shorter or longer than the default policy.</w:t>
      </w:r>
    </w:p>
    <w:p w14:paraId="7B34998D" w14:textId="77777777" w:rsidR="00C86FF5" w:rsidRDefault="00C86FF5" w:rsidP="00C86FF5">
      <w:pPr>
        <w:rPr>
          <w:lang w:eastAsia="zh-CN"/>
        </w:rPr>
      </w:pPr>
      <w:r>
        <w:rPr>
          <w:lang w:eastAsia="zh-CN"/>
        </w:rPr>
        <w:t xml:space="preserve">The ADRF, DCCF or NWDAF determines when the data or </w:t>
      </w:r>
      <w:proofErr w:type="gramStart"/>
      <w:r>
        <w:rPr>
          <w:lang w:eastAsia="zh-CN"/>
        </w:rPr>
        <w:t>analytics life-time</w:t>
      </w:r>
      <w:proofErr w:type="gramEnd"/>
      <w:r>
        <w:rPr>
          <w:lang w:eastAsia="zh-CN"/>
        </w:rPr>
        <w:t xml:space="preserve"> has expired. When data or analytics is to be removed from the ADRF, an alert is sent to the Consumer that the data is about to be deleted. The alert contains a Storage Transaction Identifier that can be used by the consumer to retrieve the data or analytics.</w:t>
      </w:r>
    </w:p>
    <w:bookmarkEnd w:id="13"/>
    <w:p w14:paraId="108B655F" w14:textId="77777777" w:rsidR="00CC584D" w:rsidRDefault="00CC584D" w:rsidP="00CC584D">
      <w:pPr>
        <w:rPr>
          <w:lang w:eastAsia="zh-CN"/>
        </w:rPr>
      </w:pPr>
    </w:p>
    <w:p w14:paraId="69E3E404" w14:textId="39B54EB8" w:rsidR="00CC584D" w:rsidRPr="00BC0BDB" w:rsidRDefault="00BC0BDB" w:rsidP="00BC0BDB">
      <w:pPr>
        <w:pStyle w:val="10"/>
        <w:rPr>
          <w:color w:val="FF0000"/>
        </w:rPr>
      </w:pPr>
      <w:r>
        <w:rPr>
          <w:color w:val="FF0000"/>
        </w:rPr>
        <w:t xml:space="preserve">* * * </w:t>
      </w:r>
      <w:r w:rsidR="00222F13">
        <w:rPr>
          <w:color w:val="FF0000"/>
        </w:rPr>
        <w:t>2</w:t>
      </w:r>
      <w:r w:rsidR="00222F13" w:rsidRPr="00222F13">
        <w:rPr>
          <w:color w:val="FF0000"/>
          <w:vertAlign w:val="superscript"/>
        </w:rPr>
        <w:t>nd</w:t>
      </w:r>
      <w:r w:rsidR="00222F13">
        <w:rPr>
          <w:color w:val="FF0000"/>
        </w:rPr>
        <w:t xml:space="preserve"> </w:t>
      </w:r>
      <w:r>
        <w:rPr>
          <w:color w:val="FF0000"/>
        </w:rPr>
        <w:t>Change * * *</w:t>
      </w:r>
    </w:p>
    <w:p w14:paraId="62758877" w14:textId="77777777" w:rsidR="00A16388" w:rsidRDefault="00A16388" w:rsidP="00A16388">
      <w:pPr>
        <w:pStyle w:val="Heading3"/>
        <w:tabs>
          <w:tab w:val="left" w:pos="8647"/>
        </w:tabs>
        <w:rPr>
          <w:lang w:eastAsia="zh-CN"/>
        </w:rPr>
      </w:pPr>
      <w:bookmarkStart w:id="18" w:name="_Toc145930665"/>
      <w:bookmarkEnd w:id="8"/>
      <w:bookmarkEnd w:id="9"/>
      <w:bookmarkEnd w:id="10"/>
      <w:bookmarkEnd w:id="11"/>
      <w:r>
        <w:rPr>
          <w:lang w:eastAsia="zh-CN"/>
        </w:rPr>
        <w:t>6.2A.2</w:t>
      </w:r>
      <w:r>
        <w:rPr>
          <w:lang w:eastAsia="zh-CN"/>
        </w:rPr>
        <w:tab/>
        <w:t>Contents of ML Model Provisioning</w:t>
      </w:r>
      <w:bookmarkEnd w:id="18"/>
    </w:p>
    <w:p w14:paraId="520133C4" w14:textId="77777777" w:rsidR="00A16388" w:rsidRDefault="00A16388" w:rsidP="00A16388">
      <w:pPr>
        <w:rPr>
          <w:lang w:eastAsia="zh-CN"/>
        </w:rPr>
      </w:pPr>
      <w:r>
        <w:rPr>
          <w:lang w:eastAsia="zh-CN"/>
        </w:rPr>
        <w:t>The consumers of the ML model provisioning services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as described in clause 7.5 and clause 7.6 may provide the input parameters as listed below:</w:t>
      </w:r>
    </w:p>
    <w:p w14:paraId="132BCDAF" w14:textId="77777777" w:rsidR="00A16388" w:rsidRDefault="00A16388" w:rsidP="00A16388">
      <w:pPr>
        <w:pStyle w:val="B1"/>
        <w:rPr>
          <w:lang w:eastAsia="zh-CN"/>
        </w:rPr>
      </w:pPr>
      <w:r>
        <w:rPr>
          <w:lang w:eastAsia="zh-CN"/>
        </w:rPr>
        <w:t>-</w:t>
      </w:r>
      <w:r>
        <w:rPr>
          <w:lang w:eastAsia="zh-CN"/>
        </w:rPr>
        <w:tab/>
        <w:t>Information of the analytics for which the requested ML model is to be used, including:</w:t>
      </w:r>
    </w:p>
    <w:p w14:paraId="127E6022" w14:textId="77777777" w:rsidR="00A16388" w:rsidRDefault="00A16388" w:rsidP="00A16388">
      <w:pPr>
        <w:pStyle w:val="B2"/>
        <w:rPr>
          <w:lang w:eastAsia="zh-CN"/>
        </w:rPr>
      </w:pPr>
      <w:r>
        <w:rPr>
          <w:lang w:eastAsia="zh-CN"/>
        </w:rPr>
        <w:t>-</w:t>
      </w:r>
      <w:r>
        <w:rPr>
          <w:lang w:eastAsia="zh-CN"/>
        </w:rPr>
        <w:tab/>
        <w:t>A list of Analytics ID(s): identifies the analytics for which the ML model is used.</w:t>
      </w:r>
    </w:p>
    <w:p w14:paraId="153ABC9D" w14:textId="77777777" w:rsidR="00A16388" w:rsidRDefault="00A16388" w:rsidP="00A16388">
      <w:pPr>
        <w:pStyle w:val="B2"/>
        <w:rPr>
          <w:lang w:eastAsia="zh-CN"/>
        </w:rPr>
      </w:pPr>
      <w:r>
        <w:rPr>
          <w:lang w:eastAsia="zh-CN"/>
        </w:rPr>
        <w:t>-</w:t>
      </w:r>
      <w:r>
        <w:rPr>
          <w:lang w:eastAsia="zh-CN"/>
        </w:rPr>
        <w:tab/>
        <w:t xml:space="preserve">NF consumer </w:t>
      </w:r>
      <w:proofErr w:type="gramStart"/>
      <w:r>
        <w:rPr>
          <w:lang w:eastAsia="zh-CN"/>
        </w:rPr>
        <w:t>information:</w:t>
      </w:r>
      <w:proofErr w:type="gramEnd"/>
      <w:r>
        <w:rPr>
          <w:lang w:eastAsia="zh-CN"/>
        </w:rPr>
        <w:t xml:space="preserve"> identifies the vendor of NWDAF containing </w:t>
      </w:r>
      <w:proofErr w:type="spellStart"/>
      <w:r>
        <w:rPr>
          <w:lang w:eastAsia="zh-CN"/>
        </w:rPr>
        <w:t>AnLF</w:t>
      </w:r>
      <w:proofErr w:type="spellEnd"/>
      <w:r>
        <w:rPr>
          <w:lang w:eastAsia="zh-CN"/>
        </w:rPr>
        <w:t>.</w:t>
      </w:r>
    </w:p>
    <w:p w14:paraId="096298B9" w14:textId="77777777" w:rsidR="00A16388" w:rsidRDefault="00A16388" w:rsidP="00A16388">
      <w:pPr>
        <w:pStyle w:val="NO"/>
      </w:pPr>
      <w:r>
        <w:t>NOTE 1:</w:t>
      </w:r>
      <w:r>
        <w:tab/>
        <w:t>NF consumer information such as Vendor ID is defined in Stage 3.</w:t>
      </w:r>
    </w:p>
    <w:p w14:paraId="2689A1D6" w14:textId="77777777" w:rsidR="00A16388" w:rsidRDefault="00A16388" w:rsidP="00A16388">
      <w:pPr>
        <w:pStyle w:val="B2"/>
        <w:rPr>
          <w:lang w:eastAsia="zh-CN"/>
        </w:rPr>
      </w:pPr>
      <w:r>
        <w:rPr>
          <w:lang w:eastAsia="zh-CN"/>
        </w:rPr>
        <w:t>-</w:t>
      </w:r>
      <w:r>
        <w:rPr>
          <w:lang w:eastAsia="zh-CN"/>
        </w:rPr>
        <w:tab/>
        <w:t xml:space="preserve">[OPTIONAL] Use case </w:t>
      </w:r>
      <w:proofErr w:type="gramStart"/>
      <w:r>
        <w:rPr>
          <w:lang w:eastAsia="zh-CN"/>
        </w:rPr>
        <w:t>context:</w:t>
      </w:r>
      <w:proofErr w:type="gramEnd"/>
      <w:r>
        <w:rPr>
          <w:lang w:eastAsia="zh-CN"/>
        </w:rPr>
        <w:t xml:space="preserve"> indicates the context of use of the analytics to select the most relevant ML model ML model.</w:t>
      </w:r>
    </w:p>
    <w:p w14:paraId="0912642A" w14:textId="77777777" w:rsidR="00A16388" w:rsidRDefault="00A16388" w:rsidP="00A16388">
      <w:pPr>
        <w:pStyle w:val="NO"/>
        <w:rPr>
          <w:lang w:eastAsia="zh-CN"/>
        </w:rPr>
      </w:pPr>
      <w:r>
        <w:rPr>
          <w:lang w:eastAsia="zh-CN"/>
        </w:rPr>
        <w:t>NOTE 2:</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2199556F" w14:textId="77777777" w:rsidR="00A16388" w:rsidRDefault="00A16388" w:rsidP="00A16388">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26F4351" w14:textId="77777777" w:rsidR="00A16388" w:rsidRDefault="00A16388" w:rsidP="00A16388">
      <w:pPr>
        <w:pStyle w:val="B2"/>
        <w:rPr>
          <w:lang w:eastAsia="zh-CN"/>
        </w:rPr>
      </w:pPr>
      <w:r>
        <w:rPr>
          <w:lang w:eastAsia="zh-CN"/>
        </w:rPr>
        <w:t>-</w:t>
      </w:r>
      <w:r>
        <w:rPr>
          <w:lang w:eastAsia="zh-CN"/>
        </w:rPr>
        <w:tab/>
        <w:t xml:space="preserve">[OPTIONAL] ML Model Filter Information: enables the NWDAF containing MTLF to select which ML model for the analytics is requested, </w:t>
      </w:r>
      <w:proofErr w:type="gramStart"/>
      <w:r>
        <w:rPr>
          <w:lang w:eastAsia="zh-CN"/>
        </w:rPr>
        <w:t>e.g.</w:t>
      </w:r>
      <w:proofErr w:type="gramEnd"/>
      <w:r>
        <w:rPr>
          <w:lang w:eastAsia="zh-CN"/>
        </w:rPr>
        <w:t xml:space="preserve"> S-NSSAI, Area of Interest. Parameter types in the ML Model Filter Information are the same as parameter types in the Analytics Filter Information which are defined in procedures.</w:t>
      </w:r>
    </w:p>
    <w:p w14:paraId="5176328C" w14:textId="77777777" w:rsidR="00A16388" w:rsidRDefault="00A16388" w:rsidP="00A16388">
      <w:pPr>
        <w:pStyle w:val="B2"/>
        <w:rPr>
          <w:lang w:eastAsia="zh-CN"/>
        </w:rPr>
      </w:pPr>
      <w:r>
        <w:rPr>
          <w:lang w:eastAsia="zh-CN"/>
        </w:rPr>
        <w:t>-</w:t>
      </w:r>
      <w:r>
        <w:rPr>
          <w:lang w:eastAsia="zh-CN"/>
        </w:rPr>
        <w:tab/>
        <w:t xml:space="preserve">[OPTIONAL] Target of ML Model Reporting: indicates the object(s) for which ML model is requested, </w:t>
      </w:r>
      <w:proofErr w:type="gramStart"/>
      <w:r>
        <w:rPr>
          <w:lang w:eastAsia="zh-CN"/>
        </w:rPr>
        <w:t>e.g.</w:t>
      </w:r>
      <w:proofErr w:type="gramEnd"/>
      <w:r>
        <w:rPr>
          <w:lang w:eastAsia="zh-CN"/>
        </w:rPr>
        <w:t xml:space="preserve"> specific UEs, a group of UE(s) or any UE (i.e. all UEs).</w:t>
      </w:r>
    </w:p>
    <w:p w14:paraId="3E7E0092" w14:textId="77777777" w:rsidR="00A16388" w:rsidRDefault="00A16388" w:rsidP="00A16388">
      <w:pPr>
        <w:pStyle w:val="B2"/>
        <w:rPr>
          <w:lang w:eastAsia="zh-CN"/>
        </w:rPr>
      </w:pPr>
      <w:r>
        <w:rPr>
          <w:lang w:eastAsia="zh-CN"/>
        </w:rPr>
        <w:lastRenderedPageBreak/>
        <w:t>-</w:t>
      </w:r>
      <w:r>
        <w:rPr>
          <w:lang w:eastAsia="zh-CN"/>
        </w:rPr>
        <w:tab/>
        <w:t>[OPTIONAL] Requested representative ratio: a minimum percentage of UEs in the group whose data is a non-empty set and can be used in the model training when the Target of ML Model Reporting is a group of UEs.</w:t>
      </w:r>
    </w:p>
    <w:p w14:paraId="02E8C778" w14:textId="77777777" w:rsidR="00A16388" w:rsidRDefault="00A16388" w:rsidP="00A16388">
      <w:pPr>
        <w:pStyle w:val="B2"/>
        <w:rPr>
          <w:lang w:eastAsia="zh-CN"/>
        </w:rPr>
      </w:pPr>
      <w:r>
        <w:rPr>
          <w:lang w:eastAsia="zh-CN"/>
        </w:rPr>
        <w:t>-</w:t>
      </w:r>
      <w:r>
        <w:rPr>
          <w:lang w:eastAsia="zh-CN"/>
        </w:rPr>
        <w:tab/>
        <w:t>ML Model Reporting Information with the following parameters:</w:t>
      </w:r>
    </w:p>
    <w:p w14:paraId="373905AF" w14:textId="77777777" w:rsidR="00A16388" w:rsidRDefault="00A16388" w:rsidP="00A16388">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219BE22B" w14:textId="77777777" w:rsidR="00A16388" w:rsidRDefault="00A16388" w:rsidP="00A16388">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w:t>
      </w:r>
      <w:proofErr w:type="gramStart"/>
      <w:r>
        <w:rPr>
          <w:lang w:eastAsia="zh-CN"/>
        </w:rPr>
        <w:t>e.g.</w:t>
      </w:r>
      <w:proofErr w:type="gramEnd"/>
      <w:r>
        <w:rPr>
          <w:lang w:eastAsia="zh-CN"/>
        </w:rPr>
        <w:t xml:space="preserve"> via UTC time).</w:t>
      </w:r>
    </w:p>
    <w:p w14:paraId="7440630F" w14:textId="77777777" w:rsidR="00A16388" w:rsidRDefault="00A16388" w:rsidP="00A16388">
      <w:pPr>
        <w:pStyle w:val="B2"/>
        <w:rPr>
          <w:lang w:eastAsia="zh-CN"/>
        </w:rPr>
      </w:pPr>
      <w:r>
        <w:rPr>
          <w:lang w:eastAsia="zh-CN"/>
        </w:rPr>
        <w:t>-</w:t>
      </w:r>
      <w:r>
        <w:rPr>
          <w:lang w:eastAsia="zh-CN"/>
        </w:rPr>
        <w:tab/>
        <w:t xml:space="preserve">[OPTIONAL] Inference Input Data information: contains information about various settings that are expected to be used by </w:t>
      </w:r>
      <w:proofErr w:type="spellStart"/>
      <w:r>
        <w:rPr>
          <w:lang w:eastAsia="zh-CN"/>
        </w:rPr>
        <w:t>AnLF</w:t>
      </w:r>
      <w:proofErr w:type="spellEnd"/>
      <w:r>
        <w:rPr>
          <w:lang w:eastAsia="zh-CN"/>
        </w:rPr>
        <w:t xml:space="preserve"> during inferences such as:</w:t>
      </w:r>
    </w:p>
    <w:p w14:paraId="652535AD" w14:textId="77777777" w:rsidR="00A16388" w:rsidRDefault="00A16388" w:rsidP="00A16388">
      <w:pPr>
        <w:pStyle w:val="B3"/>
      </w:pPr>
      <w:r>
        <w:t>-</w:t>
      </w:r>
      <w:r>
        <w:tab/>
        <w:t>the "Input Data" that are expected be used, each of them optionally accompanied by metrics that show the granularity with which this data will be used (i.e., a sampling ratio, the maximum number of input values, and/or a maximum time interval between the samples of this input data).</w:t>
      </w:r>
    </w:p>
    <w:p w14:paraId="5F891805" w14:textId="77777777" w:rsidR="00A16388" w:rsidRDefault="00A16388" w:rsidP="00A16388">
      <w:pPr>
        <w:pStyle w:val="NO"/>
      </w:pPr>
      <w:r>
        <w:t>NOTE 3:</w:t>
      </w:r>
      <w:r>
        <w:tab/>
        <w:t>This can be a subset of the possible Input Data specified for a certain analytics type.</w:t>
      </w:r>
    </w:p>
    <w:p w14:paraId="296B606B" w14:textId="77777777" w:rsidR="00A16388" w:rsidRDefault="00A16388" w:rsidP="00A16388">
      <w:pPr>
        <w:pStyle w:val="B3"/>
      </w:pPr>
      <w:r>
        <w:t>-</w:t>
      </w:r>
      <w:r>
        <w:tab/>
        <w:t>the data sources that are expected to be used as a list of NF instance (or NF set) identifiers.</w:t>
      </w:r>
    </w:p>
    <w:p w14:paraId="175EB23B" w14:textId="77777777" w:rsidR="00A16388" w:rsidRDefault="00A16388" w:rsidP="00A16388">
      <w:pPr>
        <w:pStyle w:val="B2"/>
        <w:rPr>
          <w:lang w:eastAsia="zh-CN"/>
        </w:rPr>
      </w:pPr>
      <w:r>
        <w:rPr>
          <w:lang w:eastAsia="zh-CN"/>
        </w:rPr>
        <w:t>-</w:t>
      </w:r>
      <w:r>
        <w:rPr>
          <w:lang w:eastAsia="zh-CN"/>
        </w:rPr>
        <w:tab/>
        <w:t>A Notification Target Address (+ Notification Correlation ID) as defined in clause 4.15.1 of TS 23.502 [3], allowing to correlate notifications received from the NWDAF containing MTLF with this subscription.</w:t>
      </w:r>
    </w:p>
    <w:p w14:paraId="26E82E3E" w14:textId="77777777" w:rsidR="00A16388" w:rsidRDefault="00A16388" w:rsidP="00A16388">
      <w:pPr>
        <w:pStyle w:val="B1"/>
        <w:rPr>
          <w:lang w:eastAsia="zh-CN"/>
        </w:rPr>
      </w:pPr>
      <w:r>
        <w:rPr>
          <w:lang w:eastAsia="zh-CN"/>
        </w:rPr>
        <w:t>-</w:t>
      </w:r>
      <w:r>
        <w:rPr>
          <w:lang w:eastAsia="zh-CN"/>
        </w:rPr>
        <w:tab/>
        <w:t>[OPTIONAL] Indication of supporting multiple ML models.</w:t>
      </w:r>
    </w:p>
    <w:p w14:paraId="3442CBD4" w14:textId="77777777" w:rsidR="00A16388" w:rsidRDefault="00A16388" w:rsidP="00A16388">
      <w:pPr>
        <w:pStyle w:val="B1"/>
        <w:rPr>
          <w:lang w:eastAsia="zh-CN"/>
        </w:rPr>
      </w:pPr>
      <w:r>
        <w:rPr>
          <w:lang w:eastAsia="zh-CN"/>
        </w:rPr>
        <w:t>-</w:t>
      </w:r>
      <w:r>
        <w:rPr>
          <w:lang w:eastAsia="zh-CN"/>
        </w:rPr>
        <w:tab/>
        <w:t>[OPTIONAL] Accuracy level(s) of Interest.</w:t>
      </w:r>
    </w:p>
    <w:p w14:paraId="01924C8D" w14:textId="77777777" w:rsidR="00A16388" w:rsidRDefault="00A16388" w:rsidP="00A16388">
      <w:pPr>
        <w:pStyle w:val="B1"/>
        <w:rPr>
          <w:lang w:eastAsia="zh-CN"/>
        </w:rPr>
      </w:pPr>
      <w:r>
        <w:rPr>
          <w:lang w:eastAsia="zh-CN"/>
        </w:rPr>
        <w:t>-</w:t>
      </w:r>
      <w:r>
        <w:rPr>
          <w:lang w:eastAsia="zh-CN"/>
        </w:rPr>
        <w:tab/>
        <w:t xml:space="preserve">[OPTIONAL] Number of ML model(s), indicating the maximum number of ML models that the NWDAF containing MTLF could provide to the NWDAF containing </w:t>
      </w:r>
      <w:proofErr w:type="spellStart"/>
      <w:r>
        <w:rPr>
          <w:lang w:eastAsia="zh-CN"/>
        </w:rPr>
        <w:t>AnLF</w:t>
      </w:r>
      <w:proofErr w:type="spellEnd"/>
      <w:r>
        <w:rPr>
          <w:lang w:eastAsia="zh-CN"/>
        </w:rPr>
        <w:t>.</w:t>
      </w:r>
    </w:p>
    <w:p w14:paraId="648F6A1A" w14:textId="77777777" w:rsidR="00A16388" w:rsidRDefault="00A16388" w:rsidP="00A16388">
      <w:pPr>
        <w:pStyle w:val="NO"/>
      </w:pPr>
      <w:r>
        <w:t>NOTE 4:</w:t>
      </w:r>
      <w:r>
        <w:tab/>
        <w:t>Multiple ML models Filter Information are composed by Accuracy level(s) of Interest and Number of ML model(s).</w:t>
      </w:r>
    </w:p>
    <w:p w14:paraId="6CE66014" w14:textId="77777777" w:rsidR="00A16388" w:rsidRDefault="00A16388" w:rsidP="00A16388">
      <w:pPr>
        <w:pStyle w:val="B1"/>
        <w:rPr>
          <w:lang w:eastAsia="zh-CN"/>
        </w:rPr>
      </w:pPr>
      <w:r>
        <w:rPr>
          <w:lang w:eastAsia="zh-CN"/>
        </w:rPr>
        <w:t>-</w:t>
      </w:r>
      <w:r>
        <w:rPr>
          <w:lang w:eastAsia="zh-CN"/>
        </w:rPr>
        <w:tab/>
        <w:t>[OPTIONAL] Time when model is needed: indicates the latest time when the consumer expects to receive the ML model(s).</w:t>
      </w:r>
    </w:p>
    <w:p w14:paraId="5D00D580" w14:textId="77777777" w:rsidR="00A16388" w:rsidRDefault="00A16388" w:rsidP="00A16388">
      <w:pPr>
        <w:pStyle w:val="B1"/>
        <w:rPr>
          <w:lang w:eastAsia="zh-CN"/>
        </w:rPr>
      </w:pPr>
      <w:r>
        <w:rPr>
          <w:lang w:eastAsia="zh-CN"/>
        </w:rPr>
        <w:t>-</w:t>
      </w:r>
      <w:r>
        <w:rPr>
          <w:lang w:eastAsia="zh-CN"/>
        </w:rPr>
        <w:tab/>
        <w:t>[OPTIONAL] ML Model Monitoring Information:</w:t>
      </w:r>
    </w:p>
    <w:p w14:paraId="040B8178" w14:textId="77777777" w:rsidR="00A16388" w:rsidRDefault="00A16388" w:rsidP="00A16388">
      <w:pPr>
        <w:pStyle w:val="B2"/>
        <w:rPr>
          <w:lang w:eastAsia="zh-CN"/>
        </w:rPr>
      </w:pPr>
      <w:r>
        <w:rPr>
          <w:lang w:eastAsia="zh-CN"/>
        </w:rPr>
        <w:t>-</w:t>
      </w:r>
      <w:r>
        <w:rPr>
          <w:lang w:eastAsia="zh-CN"/>
        </w:rPr>
        <w:tab/>
        <w:t xml:space="preserve">[OPTIONAL] ML Model metric: </w:t>
      </w:r>
      <w:proofErr w:type="gramStart"/>
      <w:r>
        <w:rPr>
          <w:lang w:eastAsia="zh-CN"/>
        </w:rPr>
        <w:t>i.e.</w:t>
      </w:r>
      <w:proofErr w:type="gramEnd"/>
      <w:r>
        <w:rPr>
          <w:lang w:eastAsia="zh-CN"/>
        </w:rPr>
        <w:t xml:space="preserve"> ML Model Accuracy.</w:t>
      </w:r>
    </w:p>
    <w:p w14:paraId="487296A2" w14:textId="77777777" w:rsidR="00A16388" w:rsidRDefault="00A16388" w:rsidP="00A16388">
      <w:pPr>
        <w:pStyle w:val="B2"/>
        <w:rPr>
          <w:lang w:eastAsia="zh-CN"/>
        </w:rPr>
      </w:pPr>
      <w:r>
        <w:rPr>
          <w:lang w:eastAsia="zh-CN"/>
        </w:rPr>
        <w:t>-</w:t>
      </w:r>
      <w:r>
        <w:rPr>
          <w:lang w:eastAsia="zh-CN"/>
        </w:rPr>
        <w:tab/>
        <w:t xml:space="preserve">[OPTIONAL] ML model monitoring reporting mode: such as Accuracy reporting interval or pre-determined status. Depending on the reporting mode, the NWDAF containing MTLF reports the model accuracy to NWDAF containing </w:t>
      </w:r>
      <w:proofErr w:type="spellStart"/>
      <w:r>
        <w:rPr>
          <w:lang w:eastAsia="zh-CN"/>
        </w:rPr>
        <w:t>AnLF</w:t>
      </w:r>
      <w:proofErr w:type="spellEnd"/>
      <w:r>
        <w:rPr>
          <w:lang w:eastAsia="zh-CN"/>
        </w:rPr>
        <w:t xml:space="preserve"> either periodically or when the ML model accuracy is crossing an ML Model Accuracy threshold, </w:t>
      </w:r>
      <w:proofErr w:type="gramStart"/>
      <w:r>
        <w:rPr>
          <w:lang w:eastAsia="zh-CN"/>
        </w:rPr>
        <w:t>i.e.</w:t>
      </w:r>
      <w:proofErr w:type="gramEnd"/>
      <w:r>
        <w:rPr>
          <w:lang w:eastAsia="zh-CN"/>
        </w:rPr>
        <w:t xml:space="preserve"> the accuracy either becomes higher or lower than the ML Model Accuracy threshold.</w:t>
      </w:r>
    </w:p>
    <w:p w14:paraId="6F09ADF9" w14:textId="77777777" w:rsidR="00A16388" w:rsidRDefault="00A16388" w:rsidP="00A16388">
      <w:pPr>
        <w:pStyle w:val="B2"/>
      </w:pPr>
      <w:r>
        <w:t>-</w:t>
      </w:r>
      <w:r>
        <w:tab/>
        <w:t xml:space="preserve">[OPTIONAL] ML Model Accuracy Threshold: indicating the accuracy threshold of the ML Model requested by the consumer (as a kind of pre-determined status). It also can be used as an indication that the MTLF is triggered to execute the accuracy monitoring operations for the ML Model provisioned to </w:t>
      </w:r>
      <w:proofErr w:type="spellStart"/>
      <w:r>
        <w:t>AnLF</w:t>
      </w:r>
      <w:proofErr w:type="spellEnd"/>
      <w:r>
        <w:t>.</w:t>
      </w:r>
    </w:p>
    <w:p w14:paraId="61642397" w14:textId="77777777" w:rsidR="00A16388" w:rsidRDefault="00A16388" w:rsidP="00A16388">
      <w:pPr>
        <w:pStyle w:val="B2"/>
      </w:pPr>
      <w:r>
        <w:t>-</w:t>
      </w:r>
      <w:r>
        <w:tab/>
        <w:t xml:space="preserve">[OPTIONAL] </w:t>
      </w:r>
      <w:proofErr w:type="spellStart"/>
      <w:r>
        <w:t>DataSetTag</w:t>
      </w:r>
      <w:proofErr w:type="spellEnd"/>
      <w:r>
        <w:t xml:space="preserve"> and ADRF ID if available: indicates the inference data (including input data, </w:t>
      </w:r>
      <w:proofErr w:type="gramStart"/>
      <w:r>
        <w:t>prediction</w:t>
      </w:r>
      <w:proofErr w:type="gramEnd"/>
      <w:r>
        <w:t xml:space="preserve"> and the ground truth data at the time which the prediction refers to) stored in ADRF which can be used by MTLF to retrain or reprovision of the ML model.</w:t>
      </w:r>
    </w:p>
    <w:p w14:paraId="59B6348A" w14:textId="77777777" w:rsidR="00A16388" w:rsidRDefault="00A16388" w:rsidP="00A16388">
      <w:pPr>
        <w:pStyle w:val="B2"/>
      </w:pPr>
      <w:r>
        <w:t>-</w:t>
      </w:r>
      <w:r>
        <w:tab/>
        <w:t xml:space="preserve">[OPTIONAL] ML Model Identifier: indicates the Model that the data corresponding to the </w:t>
      </w:r>
      <w:proofErr w:type="spellStart"/>
      <w:r>
        <w:t>DataSetTag</w:t>
      </w:r>
      <w:proofErr w:type="spellEnd"/>
      <w:r>
        <w:t xml:space="preserve"> is related to (in the case of subscription modification).</w:t>
      </w:r>
    </w:p>
    <w:p w14:paraId="3E0A866C" w14:textId="77777777" w:rsidR="00A16388" w:rsidRDefault="00A16388" w:rsidP="00A16388">
      <w:pPr>
        <w:rPr>
          <w:lang w:eastAsia="zh-CN"/>
        </w:rPr>
      </w:pPr>
      <w:r>
        <w:rPr>
          <w:lang w:eastAsia="zh-CN"/>
        </w:rPr>
        <w:t>The NWDAF containing MTLF provides to the consumer of the ML model provisioning service operations as described in clause 7.5 and 7.6, the output information as listed below:</w:t>
      </w:r>
    </w:p>
    <w:p w14:paraId="34D3B37A" w14:textId="77777777" w:rsidR="00A16388" w:rsidRDefault="00A16388" w:rsidP="00A16388">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38992BC8" w14:textId="77777777" w:rsidR="00A16388" w:rsidRDefault="00A16388" w:rsidP="00A16388">
      <w:pPr>
        <w:pStyle w:val="B1"/>
        <w:rPr>
          <w:lang w:eastAsia="zh-CN"/>
        </w:rPr>
      </w:pPr>
      <w:r>
        <w:rPr>
          <w:lang w:eastAsia="zh-CN"/>
        </w:rPr>
        <w:lastRenderedPageBreak/>
        <w:t>-</w:t>
      </w:r>
      <w:r>
        <w:rPr>
          <w:lang w:eastAsia="zh-CN"/>
        </w:rPr>
        <w:tab/>
        <w:t>For each Analytics ID requested by the service consumer, a set of pair (s) of unique ML Model identifier and the following information.</w:t>
      </w:r>
    </w:p>
    <w:p w14:paraId="6731770A" w14:textId="77777777" w:rsidR="00A16388" w:rsidRDefault="00A16388" w:rsidP="00A16388">
      <w:pPr>
        <w:pStyle w:val="B2"/>
        <w:rPr>
          <w:lang w:eastAsia="zh-CN"/>
        </w:rPr>
      </w:pPr>
      <w:r>
        <w:rPr>
          <w:lang w:eastAsia="zh-CN"/>
        </w:rPr>
        <w:tab/>
        <w:t>ML Model Information, which includes:</w:t>
      </w:r>
    </w:p>
    <w:p w14:paraId="6FB09D3C" w14:textId="73FEBA3C" w:rsidR="00A16388" w:rsidRDefault="00A16388" w:rsidP="00A16388">
      <w:pPr>
        <w:pStyle w:val="B3"/>
        <w:rPr>
          <w:lang w:eastAsia="zh-CN"/>
        </w:rPr>
      </w:pPr>
      <w:r>
        <w:rPr>
          <w:lang w:eastAsia="zh-CN"/>
        </w:rPr>
        <w:t>-</w:t>
      </w:r>
      <w:r>
        <w:rPr>
          <w:lang w:eastAsia="zh-CN"/>
        </w:rPr>
        <w:tab/>
        <w:t xml:space="preserve">the ML model file address </w:t>
      </w:r>
      <w:del w:id="19" w:author="Ericsson-MH9" w:date="2023-09-21T15:56:00Z">
        <w:r w:rsidDel="003E2223">
          <w:rPr>
            <w:lang w:eastAsia="zh-CN"/>
          </w:rPr>
          <w:delText>(e.g. URL or FQDN)</w:delText>
        </w:r>
      </w:del>
      <w:r>
        <w:rPr>
          <w:lang w:eastAsia="zh-CN"/>
        </w:rPr>
        <w:t>; or</w:t>
      </w:r>
    </w:p>
    <w:p w14:paraId="658D087F" w14:textId="77777777" w:rsidR="00A16388" w:rsidRDefault="00A16388" w:rsidP="00A16388">
      <w:pPr>
        <w:pStyle w:val="B3"/>
        <w:rPr>
          <w:lang w:eastAsia="zh-CN"/>
        </w:rPr>
      </w:pPr>
      <w:r>
        <w:rPr>
          <w:lang w:eastAsia="zh-CN"/>
        </w:rPr>
        <w:t>-</w:t>
      </w:r>
      <w:r>
        <w:rPr>
          <w:lang w:eastAsia="zh-CN"/>
        </w:rPr>
        <w:tab/>
        <w:t>ADRF (Set) ID.</w:t>
      </w:r>
    </w:p>
    <w:p w14:paraId="6E8BDA28" w14:textId="77777777" w:rsidR="00A16388" w:rsidRDefault="00A16388" w:rsidP="00A16388">
      <w:pPr>
        <w:pStyle w:val="B2"/>
        <w:rPr>
          <w:lang w:eastAsia="zh-CN"/>
        </w:rPr>
      </w:pPr>
      <w:r>
        <w:rPr>
          <w:lang w:eastAsia="zh-CN"/>
        </w:rPr>
        <w:tab/>
        <w:t>When ADRF (Set) ID is provisioned, a Storage Transaction ID may also be provisioned.</w:t>
      </w:r>
    </w:p>
    <w:p w14:paraId="063D3190" w14:textId="77777777" w:rsidR="00A16388" w:rsidRDefault="00A16388" w:rsidP="00A16388">
      <w:pPr>
        <w:pStyle w:val="B2"/>
        <w:rPr>
          <w:lang w:eastAsia="zh-CN"/>
        </w:rPr>
      </w:pPr>
      <w:r>
        <w:rPr>
          <w:lang w:eastAsia="zh-CN"/>
        </w:rPr>
        <w:t>-</w:t>
      </w:r>
      <w:r>
        <w:rPr>
          <w:lang w:eastAsia="zh-CN"/>
        </w:rPr>
        <w:tab/>
        <w:t xml:space="preserve">[OPTIONAL] ML model degradation </w:t>
      </w:r>
      <w:proofErr w:type="gramStart"/>
      <w:r>
        <w:rPr>
          <w:lang w:eastAsia="zh-CN"/>
        </w:rPr>
        <w:t>indicator:</w:t>
      </w:r>
      <w:proofErr w:type="gramEnd"/>
      <w:r>
        <w:rPr>
          <w:lang w:eastAsia="zh-CN"/>
        </w:rPr>
        <w:t xml:space="preserve"> indicates whether the provided ML model is degraded.</w:t>
      </w:r>
    </w:p>
    <w:p w14:paraId="74A30C8B" w14:textId="77777777" w:rsidR="00A16388" w:rsidRDefault="00A16388" w:rsidP="00A16388">
      <w:pPr>
        <w:pStyle w:val="B2"/>
        <w:rPr>
          <w:lang w:eastAsia="zh-CN"/>
        </w:rPr>
      </w:pPr>
      <w:r>
        <w:rPr>
          <w:lang w:eastAsia="zh-CN"/>
        </w:rPr>
        <w:t>-</w:t>
      </w:r>
      <w:r>
        <w:rPr>
          <w:lang w:eastAsia="zh-CN"/>
        </w:rPr>
        <w:tab/>
        <w:t xml:space="preserve">[OPTIONAL] Validity period: indicates </w:t>
      </w:r>
      <w:proofErr w:type="gramStart"/>
      <w:r>
        <w:rPr>
          <w:lang w:eastAsia="zh-CN"/>
        </w:rPr>
        <w:t>time period</w:t>
      </w:r>
      <w:proofErr w:type="gramEnd"/>
      <w:r>
        <w:rPr>
          <w:lang w:eastAsia="zh-CN"/>
        </w:rPr>
        <w:t xml:space="preserve"> when the provided ML Model Information applies.</w:t>
      </w:r>
    </w:p>
    <w:p w14:paraId="2E252948" w14:textId="77777777" w:rsidR="00A16388" w:rsidRDefault="00A16388" w:rsidP="00A16388">
      <w:pPr>
        <w:pStyle w:val="B2"/>
        <w:rPr>
          <w:lang w:eastAsia="zh-CN"/>
        </w:rPr>
      </w:pPr>
      <w:r>
        <w:rPr>
          <w:lang w:eastAsia="zh-CN"/>
        </w:rPr>
        <w:t>-</w:t>
      </w:r>
      <w:r>
        <w:rPr>
          <w:lang w:eastAsia="zh-CN"/>
        </w:rPr>
        <w:tab/>
        <w:t>[OPTIONAL] Spatial validity: indicates Area where the provided ML Model Information applies.</w:t>
      </w:r>
    </w:p>
    <w:p w14:paraId="62AD8180" w14:textId="77777777" w:rsidR="00A16388" w:rsidRDefault="00A16388" w:rsidP="00A16388">
      <w:pPr>
        <w:pStyle w:val="B2"/>
        <w:rPr>
          <w:lang w:eastAsia="zh-CN"/>
        </w:rPr>
      </w:pPr>
      <w:r>
        <w:rPr>
          <w:lang w:eastAsia="zh-CN"/>
        </w:rPr>
        <w:t>-</w:t>
      </w:r>
      <w:r>
        <w:rPr>
          <w:lang w:eastAsia="zh-CN"/>
        </w:rPr>
        <w:tab/>
        <w:t>[OPTIONAL] ML model representative ratio: indicating the percentage of UEs in the group whose data is used in the ML model training when the Target of ML Model Reporting is a group of UEs.</w:t>
      </w:r>
    </w:p>
    <w:p w14:paraId="354DFD3E" w14:textId="77777777" w:rsidR="00A16388" w:rsidRDefault="00A16388" w:rsidP="00A16388">
      <w:pPr>
        <w:pStyle w:val="B2"/>
        <w:rPr>
          <w:lang w:eastAsia="zh-CN"/>
        </w:rPr>
      </w:pPr>
      <w:r>
        <w:rPr>
          <w:lang w:eastAsia="zh-CN"/>
        </w:rPr>
        <w:t>-</w:t>
      </w:r>
      <w:r>
        <w:rPr>
          <w:lang w:eastAsia="zh-CN"/>
        </w:rPr>
        <w:tab/>
        <w:t>[OPTIONAL] Training Input Data Information: contains information about various settings that have been used by MTLF during training, such as:</w:t>
      </w:r>
    </w:p>
    <w:p w14:paraId="0BF90307" w14:textId="77777777" w:rsidR="00A16388" w:rsidRDefault="00A16388" w:rsidP="00A16388">
      <w:pPr>
        <w:pStyle w:val="B3"/>
      </w:pPr>
      <w:r>
        <w:t>-</w:t>
      </w:r>
      <w:r>
        <w:tab/>
        <w:t>the "Input Data" that have been used, each of them optionally accompanied by metrics that show the data characteristics and granularity with which this data has been used (i.e. a sampling ratio, the maximum number of input values and/or a maximum time interval between the samples of this input data, data range including maximum and minimum values, mean and standard deviation and data distribution when applicable) and the time, i.e. timestamp and duration, when this data was obtained.</w:t>
      </w:r>
    </w:p>
    <w:p w14:paraId="6AF5CC4D" w14:textId="77777777" w:rsidR="00A16388" w:rsidRDefault="00A16388" w:rsidP="00A16388">
      <w:pPr>
        <w:pStyle w:val="B3"/>
      </w:pPr>
      <w:r>
        <w:t>-</w:t>
      </w:r>
      <w:r>
        <w:tab/>
        <w:t>the data sources related to the "Input Data" that were used for ML model training.</w:t>
      </w:r>
    </w:p>
    <w:p w14:paraId="72AB9EFB" w14:textId="77777777" w:rsidR="00A16388" w:rsidRDefault="00A16388" w:rsidP="00A16388">
      <w:pPr>
        <w:pStyle w:val="NO"/>
      </w:pPr>
      <w:r>
        <w:t>NOTE 5:</w:t>
      </w:r>
      <w:r>
        <w:tab/>
        <w:t>This can be a subset of the possible Input Data specified for a certain analytics type.</w:t>
      </w:r>
    </w:p>
    <w:p w14:paraId="3CFEEA83" w14:textId="77777777" w:rsidR="00A16388" w:rsidRDefault="00A16388" w:rsidP="00A16388">
      <w:pPr>
        <w:pStyle w:val="B3"/>
      </w:pPr>
      <w:r>
        <w:t>-</w:t>
      </w:r>
      <w:r>
        <w:tab/>
        <w:t>the data sources that have been used as a list of NF instance (or NF set) identifiers.</w:t>
      </w:r>
    </w:p>
    <w:p w14:paraId="1A7769A7" w14:textId="77777777" w:rsidR="00A16388" w:rsidRDefault="00A16388" w:rsidP="00A16388">
      <w:pPr>
        <w:pStyle w:val="NO"/>
      </w:pPr>
      <w:r>
        <w:t>NOTE 6:</w:t>
      </w:r>
      <w:r>
        <w:tab/>
        <w:t xml:space="preserve">Spatial validity and Validity period are determined by MTLF internal </w:t>
      </w:r>
      <w:proofErr w:type="gramStart"/>
      <w:r>
        <w:t>logic</w:t>
      </w:r>
      <w:proofErr w:type="gramEnd"/>
      <w:r>
        <w:t xml:space="preserve"> and it is a subset of </w:t>
      </w:r>
      <w:proofErr w:type="spellStart"/>
      <w:r>
        <w:t>AoI</w:t>
      </w:r>
      <w:proofErr w:type="spellEnd"/>
      <w:r>
        <w:t xml:space="preserve"> if provided in ML Model Filter Information and of ML Model Target Period, respectively.</w:t>
      </w:r>
    </w:p>
    <w:p w14:paraId="721CD8C6" w14:textId="77777777" w:rsidR="00A16388" w:rsidRDefault="00A16388" w:rsidP="00A16388">
      <w:pPr>
        <w:pStyle w:val="NO"/>
        <w:rPr>
          <w:lang w:eastAsia="zh-CN"/>
        </w:rPr>
      </w:pPr>
      <w:r>
        <w:rPr>
          <w:lang w:eastAsia="zh-CN"/>
        </w:rPr>
        <w:t>NOTE 7:</w:t>
      </w:r>
      <w:r>
        <w:rPr>
          <w:lang w:eastAsia="zh-CN"/>
        </w:rPr>
        <w:tab/>
        <w:t>Data source information enables ML Model selection when different models are available for an Analytics ID, or it enables a consumer to avoid selecting a ML model that used data from a specific data source at a particular time or used data characterized by specific data characteristics.</w:t>
      </w:r>
    </w:p>
    <w:p w14:paraId="57B50B1B" w14:textId="77777777" w:rsidR="00A16388" w:rsidRDefault="00A16388" w:rsidP="00A16388">
      <w:pPr>
        <w:pStyle w:val="B1"/>
      </w:pPr>
      <w:r>
        <w:t>-</w:t>
      </w:r>
      <w:r>
        <w:tab/>
        <w:t>[OPTIONAL]ML Model Accuracy Information: indicates the accuracy of the ML model if ML Model accuracy threshold is requested, which includes:</w:t>
      </w:r>
    </w:p>
    <w:p w14:paraId="5777E94B" w14:textId="77777777" w:rsidR="00A16388" w:rsidRDefault="00A16388" w:rsidP="00A16388">
      <w:pPr>
        <w:pStyle w:val="B2"/>
        <w:rPr>
          <w:lang w:eastAsia="zh-CN"/>
        </w:rPr>
      </w:pPr>
      <w:r>
        <w:rPr>
          <w:lang w:eastAsia="zh-CN"/>
        </w:rPr>
        <w:t>-</w:t>
      </w:r>
      <w:r>
        <w:rPr>
          <w:lang w:eastAsia="zh-CN"/>
        </w:rPr>
        <w:tab/>
        <w:t>the accuracy value of the ML model.</w:t>
      </w:r>
    </w:p>
    <w:p w14:paraId="2E3DBDF6" w14:textId="77777777" w:rsidR="00A16388" w:rsidRDefault="00A16388" w:rsidP="00A16388">
      <w:pPr>
        <w:pStyle w:val="B2"/>
      </w:pPr>
      <w:r>
        <w:t>-</w:t>
      </w:r>
      <w:r>
        <w:tab/>
        <w:t>[OPTIONAL] ML model metric (</w:t>
      </w:r>
      <w:proofErr w:type="gramStart"/>
      <w:r>
        <w:t>i.e.</w:t>
      </w:r>
      <w:proofErr w:type="gramEnd"/>
      <w:r>
        <w:t xml:space="preserve"> ML Model Accuracy).</w:t>
      </w:r>
    </w:p>
    <w:p w14:paraId="21FBB55F" w14:textId="77777777" w:rsidR="00055E90" w:rsidRDefault="00055E90">
      <w:pPr>
        <w:rPr>
          <w:noProof/>
        </w:rPr>
      </w:pPr>
    </w:p>
    <w:p w14:paraId="2106852E" w14:textId="0D8D1DB8" w:rsidR="00055E90" w:rsidRPr="00BC0BDB" w:rsidRDefault="00BC0BDB" w:rsidP="00BC0BDB">
      <w:pPr>
        <w:pStyle w:val="10"/>
        <w:rPr>
          <w:color w:val="FF0000"/>
        </w:rPr>
      </w:pPr>
      <w:r>
        <w:rPr>
          <w:color w:val="FF0000"/>
        </w:rPr>
        <w:t xml:space="preserve">* * * </w:t>
      </w:r>
      <w:r w:rsidR="00F92185">
        <w:rPr>
          <w:color w:val="FF0000"/>
        </w:rPr>
        <w:t>3</w:t>
      </w:r>
      <w:r w:rsidR="00F92185" w:rsidRPr="00F92185">
        <w:rPr>
          <w:color w:val="FF0000"/>
          <w:vertAlign w:val="superscript"/>
        </w:rPr>
        <w:t>rd</w:t>
      </w:r>
      <w:r w:rsidR="00F92185">
        <w:rPr>
          <w:color w:val="FF0000"/>
        </w:rPr>
        <w:t xml:space="preserve"> </w:t>
      </w:r>
      <w:r>
        <w:rPr>
          <w:color w:val="FF0000"/>
        </w:rPr>
        <w:t>Change * * *</w:t>
      </w:r>
    </w:p>
    <w:p w14:paraId="50A4E3C7" w14:textId="77777777" w:rsidR="005D14AB" w:rsidRDefault="005D14AB" w:rsidP="005D14AB">
      <w:pPr>
        <w:pStyle w:val="Heading3"/>
        <w:rPr>
          <w:lang w:eastAsia="ko-KR"/>
        </w:rPr>
      </w:pPr>
      <w:bookmarkStart w:id="20" w:name="_Toc138252884"/>
      <w:r>
        <w:rPr>
          <w:lang w:eastAsia="ko-KR"/>
        </w:rPr>
        <w:t>6.2B.7</w:t>
      </w:r>
      <w:r>
        <w:rPr>
          <w:lang w:eastAsia="ko-KR"/>
        </w:rPr>
        <w:tab/>
        <w:t>ML model retrieval from ADRF</w:t>
      </w:r>
      <w:bookmarkEnd w:id="20"/>
    </w:p>
    <w:p w14:paraId="60C3223B" w14:textId="77777777" w:rsidR="005D14AB" w:rsidRDefault="005D14AB" w:rsidP="005D14AB">
      <w:pPr>
        <w:rPr>
          <w:lang w:eastAsia="ko-KR"/>
        </w:rPr>
      </w:pPr>
      <w:r>
        <w:rPr>
          <w:lang w:eastAsia="ko-KR"/>
        </w:rPr>
        <w:t xml:space="preserve">The procedure depicted in Figure 6.2B.7-1 is used by consumers (NWDAF containing MTLF and NWDAF containing </w:t>
      </w:r>
      <w:proofErr w:type="spellStart"/>
      <w:r>
        <w:rPr>
          <w:lang w:eastAsia="ko-KR"/>
        </w:rPr>
        <w:t>AnLF</w:t>
      </w:r>
      <w:proofErr w:type="spellEnd"/>
      <w:r>
        <w:rPr>
          <w:lang w:eastAsia="ko-KR"/>
        </w:rPr>
        <w:t>) to retrieve ML models from an ADRF.</w:t>
      </w:r>
    </w:p>
    <w:p w14:paraId="39052293" w14:textId="77777777" w:rsidR="005D14AB" w:rsidRDefault="00AF2D04" w:rsidP="005D14AB">
      <w:pPr>
        <w:pStyle w:val="TH"/>
      </w:pPr>
      <w:r>
        <w:rPr>
          <w:noProof/>
        </w:rPr>
        <w:object w:dxaOrig="10125" w:dyaOrig="7966" w14:anchorId="6F34BD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5pt;height:355pt;mso-width-percent:0;mso-height-percent:0;mso-width-percent:0;mso-height-percent:0" o:ole="">
            <v:imagedata r:id="rId15" o:title=""/>
          </v:shape>
          <o:OLEObject Type="Embed" ProgID="Visio.Drawing.15" ShapeID="_x0000_i1025" DrawAspect="Content" ObjectID="_1757494802" r:id="rId16"/>
        </w:object>
      </w:r>
    </w:p>
    <w:p w14:paraId="150C45E2" w14:textId="77777777" w:rsidR="005D14AB" w:rsidRDefault="005D14AB" w:rsidP="005D14AB">
      <w:pPr>
        <w:pStyle w:val="TF"/>
      </w:pPr>
      <w:r>
        <w:t>Figure 6.2B.7-1: Procedure for ML model(s) retrieval from ADRF</w:t>
      </w:r>
    </w:p>
    <w:p w14:paraId="12E1B8D6" w14:textId="77777777" w:rsidR="005D14AB" w:rsidRDefault="005D14AB" w:rsidP="005D14AB">
      <w:pPr>
        <w:pStyle w:val="B1"/>
      </w:pPr>
      <w:r>
        <w:t>1.</w:t>
      </w:r>
      <w:r>
        <w:tab/>
        <w:t xml:space="preserve">The NWDAF service consumer (NWDAF containing </w:t>
      </w:r>
      <w:proofErr w:type="spellStart"/>
      <w:r>
        <w:t>AnLF</w:t>
      </w:r>
      <w:proofErr w:type="spellEnd"/>
      <w:r>
        <w:t xml:space="preserve"> or NWDAF containing MTLF) subscribes/requests for a (set of) trained ML Model(s) associated with a/an (set of) Analytics ID(s) by invoking the </w:t>
      </w:r>
      <w:proofErr w:type="spellStart"/>
      <w:r>
        <w:t>Nnwdaf_MLModelProvision_Subscribe</w:t>
      </w:r>
      <w:proofErr w:type="spellEnd"/>
      <w:r>
        <w:t xml:space="preserve"> / </w:t>
      </w:r>
      <w:proofErr w:type="spellStart"/>
      <w:r>
        <w:t>Nnwdaf_MLModelInfo_Request</w:t>
      </w:r>
      <w:proofErr w:type="spellEnd"/>
      <w:r>
        <w:t xml:space="preserve"> service (if consumer is NWDAF containing </w:t>
      </w:r>
      <w:proofErr w:type="spellStart"/>
      <w:r>
        <w:t>AnLF</w:t>
      </w:r>
      <w:proofErr w:type="spellEnd"/>
      <w:r>
        <w:t xml:space="preserve">) or by invoking the </w:t>
      </w:r>
      <w:proofErr w:type="spellStart"/>
      <w:r>
        <w:t>Nnwdaf_MLModelTraining_Subscribe</w:t>
      </w:r>
      <w:proofErr w:type="spellEnd"/>
      <w:r>
        <w:t xml:space="preserve"> service / </w:t>
      </w:r>
      <w:proofErr w:type="spellStart"/>
      <w:r>
        <w:t>Nnwdaf_MLModelTrainingInfo_Request</w:t>
      </w:r>
      <w:proofErr w:type="spellEnd"/>
      <w:r>
        <w:t xml:space="preserve"> (if consumer is NWDAF containing MTLF) operation.</w:t>
      </w:r>
    </w:p>
    <w:p w14:paraId="787C9306" w14:textId="77777777" w:rsidR="005D14AB" w:rsidRDefault="005D14AB" w:rsidP="005D14AB">
      <w:pPr>
        <w:pStyle w:val="B1"/>
      </w:pPr>
      <w:r>
        <w:t>2.</w:t>
      </w:r>
      <w:r>
        <w:tab/>
        <w:t>The NWDAF containing MTLF determines whether the set of ML Model(s) associated with a/an (set of) Analytics ID(s) should be retrieved from the ADRF.</w:t>
      </w:r>
    </w:p>
    <w:p w14:paraId="5E21509A" w14:textId="77777777" w:rsidR="005D14AB" w:rsidRDefault="005D14AB" w:rsidP="005D14AB">
      <w:pPr>
        <w:pStyle w:val="B1"/>
      </w:pPr>
      <w:r>
        <w:tab/>
        <w:t>When NWDAF containing MTLF authorizes the NF consumer to retrieve the ML model(s) stored in the ADRF directly, steps 3 and 4 is skipped.</w:t>
      </w:r>
    </w:p>
    <w:p w14:paraId="3F1E14B6" w14:textId="77777777" w:rsidR="005D14AB" w:rsidRDefault="005D14AB" w:rsidP="005D14AB">
      <w:pPr>
        <w:pStyle w:val="B1"/>
      </w:pPr>
      <w:r>
        <w:tab/>
        <w:t>If NWDAF containing MTLF determines that the set of ML Model(s) corresponding Analytics ID(s) requested in step 1 needs to be retrieved from ADRF and the NF consumer is agnostic to where the ML model(s) is stored, then Steps 3 and 4 is performed.</w:t>
      </w:r>
    </w:p>
    <w:p w14:paraId="000D721F" w14:textId="77777777" w:rsidR="005D14AB" w:rsidRDefault="005D14AB" w:rsidP="005D14AB">
      <w:pPr>
        <w:pStyle w:val="NO"/>
      </w:pPr>
      <w:r>
        <w:t>NOTE:</w:t>
      </w:r>
      <w:r>
        <w:tab/>
        <w:t>How NWDAF containing MTLF and ADRF authorizes the NF Consumer is in scope of SA WG3.</w:t>
      </w:r>
    </w:p>
    <w:p w14:paraId="5EE1BCE1" w14:textId="77777777" w:rsidR="003A1AC8" w:rsidRDefault="003A1AC8" w:rsidP="003A1AC8">
      <w:pPr>
        <w:pStyle w:val="B1"/>
      </w:pPr>
      <w:r>
        <w:t>3.</w:t>
      </w:r>
      <w:r>
        <w:tab/>
        <w:t xml:space="preserve">The ADRF service consumer (NWDAF containing MTLF) requests for the ML model stored in ADRF by invoking the </w:t>
      </w:r>
      <w:proofErr w:type="spellStart"/>
      <w:r>
        <w:t>Nadrf_MLModelManagement_Retrieval</w:t>
      </w:r>
      <w:proofErr w:type="spellEnd"/>
      <w:r>
        <w:t xml:space="preserve"> request (Storage Transaction Identifier or one or more unique ML model Identifier(s)) service operation.</w:t>
      </w:r>
    </w:p>
    <w:p w14:paraId="1517EE24" w14:textId="36C2D09A" w:rsidR="003A1AC8" w:rsidRDefault="003A1AC8" w:rsidP="003A1AC8">
      <w:pPr>
        <w:pStyle w:val="B1"/>
      </w:pPr>
      <w:r>
        <w:t>4.</w:t>
      </w:r>
      <w:r>
        <w:tab/>
        <w:t xml:space="preserve">The ADRF sends </w:t>
      </w:r>
      <w:proofErr w:type="spellStart"/>
      <w:r>
        <w:t>Nadrf_MLModelManagement_Retrieval</w:t>
      </w:r>
      <w:proofErr w:type="spellEnd"/>
      <w:r>
        <w:t xml:space="preserve"> response (</w:t>
      </w:r>
      <w:del w:id="21" w:author="Ericsson-MH9" w:date="2023-09-21T15:58:00Z">
        <w:r w:rsidDel="003A1AC8">
          <w:delText xml:space="preserve">address(es) e.g., URL or FQDN </w:delText>
        </w:r>
      </w:del>
      <w:ins w:id="22" w:author="Ericsson-MH9" w:date="2023-09-21T16:35:00Z">
        <w:r w:rsidR="00C8498E">
          <w:t xml:space="preserve">ML model file </w:t>
        </w:r>
      </w:ins>
      <w:ins w:id="23" w:author="Ericsson-MH9" w:date="2023-09-26T15:42:00Z">
        <w:r w:rsidR="00EF5866">
          <w:t>address</w:t>
        </w:r>
      </w:ins>
      <w:ins w:id="24" w:author="Ericsson-MH9" w:date="2023-09-21T15:58:00Z">
        <w:r w:rsidR="00F12193">
          <w:t xml:space="preserve"> </w:t>
        </w:r>
      </w:ins>
      <w:r>
        <w:t>of Model file(s) stored in ADRF) service operation.</w:t>
      </w:r>
    </w:p>
    <w:p w14:paraId="52178BDB" w14:textId="112208AF" w:rsidR="003A1AC8" w:rsidRDefault="003A1AC8" w:rsidP="003A1AC8">
      <w:pPr>
        <w:pStyle w:val="B1"/>
      </w:pPr>
      <w:r>
        <w:t>5.</w:t>
      </w:r>
      <w:r>
        <w:tab/>
        <w:t xml:space="preserve">The NWDAF containing MTLF notifies/ response to the NWDAF service consumer with the tuple Analytics ID, one or more tuples of unique ML Model identifier and ML Model Information. The ML model information may contain the ML model file address </w:t>
      </w:r>
      <w:del w:id="25" w:author="Ericsson-MH9" w:date="2023-09-21T16:02:00Z">
        <w:r w:rsidDel="0044339D">
          <w:delText>(e.g. URL or FQDN)</w:delText>
        </w:r>
      </w:del>
      <w:r>
        <w:t xml:space="preserve"> or ADRF (Set) ID. When ADRF (Set) ID is provided, a </w:t>
      </w:r>
      <w:r>
        <w:lastRenderedPageBreak/>
        <w:t>Storage Transaction Identifier may be provided. The ADRF(Set) ID in included only when the NWDAF containing MTLF authorizes the NF consumer to retrieve the ML model(s) stored in the ADRF in step 2.</w:t>
      </w:r>
    </w:p>
    <w:p w14:paraId="6C5D33E9" w14:textId="77777777" w:rsidR="003A1AC8" w:rsidRDefault="003A1AC8" w:rsidP="003A1AC8">
      <w:pPr>
        <w:pStyle w:val="B1"/>
      </w:pPr>
      <w:r>
        <w:t>6.</w:t>
      </w:r>
      <w:r>
        <w:tab/>
        <w:t xml:space="preserve">If in step 5, the NWDAF service consumer (NWDAF containing </w:t>
      </w:r>
      <w:proofErr w:type="spellStart"/>
      <w:r>
        <w:t>AnLF</w:t>
      </w:r>
      <w:proofErr w:type="spellEnd"/>
      <w:r>
        <w:t xml:space="preserve"> or NWDAF containing MTLF) received ADRF (Set) ID (where the ML model(s) requested in step 1 is stored), then the NWDAF service consumer may invoke the </w:t>
      </w:r>
      <w:proofErr w:type="spellStart"/>
      <w:r>
        <w:t>Nadrf_MLModelManagement_Retrieval</w:t>
      </w:r>
      <w:proofErr w:type="spellEnd"/>
      <w:r>
        <w:t xml:space="preserve"> Subscribe/Request (Storage Transaction Identifier or one or more unique ML Model identifier(s)) service operation to get the ML model stored in ADRF.</w:t>
      </w:r>
    </w:p>
    <w:p w14:paraId="4E9D6C4D" w14:textId="77777777" w:rsidR="003A1AC8" w:rsidRDefault="003A1AC8" w:rsidP="003A1AC8">
      <w:pPr>
        <w:pStyle w:val="B1"/>
      </w:pPr>
      <w:r>
        <w:t>7.</w:t>
      </w:r>
      <w:r>
        <w:tab/>
        <w:t xml:space="preserve">The ADRF sends </w:t>
      </w:r>
      <w:proofErr w:type="spellStart"/>
      <w:r>
        <w:t>Nadrf_MLModelManagement_Retrieval</w:t>
      </w:r>
      <w:proofErr w:type="spellEnd"/>
      <w:r>
        <w:t xml:space="preserve"> notify/ response (ML Model identifier(s) and address(es) of Model file(s) stored in ADRF to the NWDAF service consumer.</w:t>
      </w:r>
    </w:p>
    <w:p w14:paraId="42155F78" w14:textId="77777777" w:rsidR="00C639A3" w:rsidRDefault="00C639A3" w:rsidP="00055E90">
      <w:pPr>
        <w:rPr>
          <w:lang w:eastAsia="ko-KR"/>
        </w:rPr>
      </w:pPr>
    </w:p>
    <w:p w14:paraId="39BAA966" w14:textId="185E5C88" w:rsidR="00C639A3" w:rsidRPr="00C639A3" w:rsidRDefault="00C639A3" w:rsidP="00C639A3">
      <w:pPr>
        <w:pStyle w:val="10"/>
        <w:rPr>
          <w:color w:val="FF0000"/>
        </w:rPr>
      </w:pPr>
      <w:r>
        <w:rPr>
          <w:color w:val="FF0000"/>
        </w:rPr>
        <w:t xml:space="preserve">* * * </w:t>
      </w:r>
      <w:r w:rsidR="005D14AB">
        <w:rPr>
          <w:color w:val="FF0000"/>
        </w:rPr>
        <w:t>4</w:t>
      </w:r>
      <w:r w:rsidR="005D14AB" w:rsidRPr="005D14AB">
        <w:rPr>
          <w:color w:val="FF0000"/>
          <w:vertAlign w:val="superscript"/>
        </w:rPr>
        <w:t>th</w:t>
      </w:r>
      <w:r>
        <w:rPr>
          <w:color w:val="FF0000"/>
        </w:rPr>
        <w:t xml:space="preserve"> Change * * *</w:t>
      </w:r>
    </w:p>
    <w:p w14:paraId="0D671A9F" w14:textId="77777777" w:rsidR="005B68E7" w:rsidRDefault="005B68E7" w:rsidP="005B68E7">
      <w:pPr>
        <w:pStyle w:val="Heading3"/>
        <w:rPr>
          <w:lang w:eastAsia="ko-KR"/>
        </w:rPr>
      </w:pPr>
      <w:bookmarkStart w:id="26" w:name="_Toc138252903"/>
      <w:r>
        <w:rPr>
          <w:lang w:eastAsia="ko-KR"/>
        </w:rPr>
        <w:t>6.2F.1</w:t>
      </w:r>
      <w:r>
        <w:rPr>
          <w:lang w:eastAsia="ko-KR"/>
        </w:rPr>
        <w:tab/>
        <w:t>ML Model Training Subscribe/Unsubscribe/Notify/Update</w:t>
      </w:r>
      <w:bookmarkEnd w:id="26"/>
    </w:p>
    <w:p w14:paraId="47750A19" w14:textId="77777777" w:rsidR="005B68E7" w:rsidRDefault="005B68E7" w:rsidP="005B68E7">
      <w:pPr>
        <w:rPr>
          <w:lang w:eastAsia="ko-KR"/>
        </w:rPr>
      </w:pPr>
      <w:r>
        <w:rPr>
          <w:lang w:eastAsia="ko-KR"/>
        </w:rPr>
        <w:t xml:space="preserve">The procedure in Figure 6.2F.1-1 is used by an NWDAF service consumer, </w:t>
      </w:r>
      <w:proofErr w:type="gramStart"/>
      <w:r>
        <w:rPr>
          <w:lang w:eastAsia="ko-KR"/>
        </w:rPr>
        <w:t>i.e.</w:t>
      </w:r>
      <w:proofErr w:type="gramEnd"/>
      <w:r>
        <w:rPr>
          <w:lang w:eastAsia="ko-KR"/>
        </w:rPr>
        <w:t xml:space="preserve"> an NWDAF containing MTLF to subscribe to another NWDAF, i.e. an NWDAF containing MTLF, for a trained ML model based on the ML model provided by the service consumer NWDAF. The service may be used by an NWDAF containing MTLF to enable </w:t>
      </w:r>
      <w:proofErr w:type="gramStart"/>
      <w:r>
        <w:rPr>
          <w:lang w:eastAsia="ko-KR"/>
        </w:rPr>
        <w:t>e.g.</w:t>
      </w:r>
      <w:proofErr w:type="gramEnd"/>
      <w:r>
        <w:rPr>
          <w:lang w:eastAsia="ko-KR"/>
        </w:rPr>
        <w:t xml:space="preserve"> Federated Learning or to update ML model. The service is also used by an NWDAF to request an NWDAF containing MTLF to prepare training ML model or modify existing ML Model training subscription.</w:t>
      </w:r>
    </w:p>
    <w:p w14:paraId="70112DBB" w14:textId="77777777" w:rsidR="005B68E7" w:rsidRDefault="00AF2D04" w:rsidP="005B68E7">
      <w:pPr>
        <w:pStyle w:val="TH"/>
      </w:pPr>
      <w:r>
        <w:rPr>
          <w:noProof/>
        </w:rPr>
        <w:object w:dxaOrig="8505" w:dyaOrig="6720" w14:anchorId="79C874E2">
          <v:shape id="_x0000_i1026" type="#_x0000_t75" alt="" style="width:426pt;height:336pt;mso-width-percent:0;mso-height-percent:0;mso-width-percent:0;mso-height-percent:0" o:ole="">
            <v:imagedata r:id="rId17" o:title=""/>
          </v:shape>
          <o:OLEObject Type="Embed" ProgID="Visio.Drawing.15" ShapeID="_x0000_i1026" DrawAspect="Content" ObjectID="_1757494803" r:id="rId18"/>
        </w:object>
      </w:r>
    </w:p>
    <w:p w14:paraId="5E14582B" w14:textId="77777777" w:rsidR="005B68E7" w:rsidRDefault="005B68E7" w:rsidP="005B68E7">
      <w:pPr>
        <w:pStyle w:val="TF"/>
      </w:pPr>
      <w:r>
        <w:t>Figure 6.2F.1-1: Procedure for ML Model Training subscribe/unsubscribe/notify/</w:t>
      </w:r>
      <w:proofErr w:type="gramStart"/>
      <w:r>
        <w:t>update</w:t>
      </w:r>
      <w:proofErr w:type="gramEnd"/>
    </w:p>
    <w:p w14:paraId="4D873F6A" w14:textId="77777777" w:rsidR="005B68E7" w:rsidRDefault="005B68E7" w:rsidP="005B68E7">
      <w:pPr>
        <w:pStyle w:val="B1"/>
      </w:pPr>
      <w:r>
        <w:t>1.</w:t>
      </w:r>
      <w:r>
        <w:tab/>
        <w:t xml:space="preserve">The NWDAF service consumer may subscribe or unsubscribe or modify a subscription for training an ML model by invoking the </w:t>
      </w:r>
      <w:proofErr w:type="spellStart"/>
      <w:r>
        <w:t>Nnwdaf_MLModelTraining_Subscribe</w:t>
      </w:r>
      <w:proofErr w:type="spellEnd"/>
      <w:r>
        <w:t xml:space="preserve">/ </w:t>
      </w:r>
      <w:proofErr w:type="spellStart"/>
      <w:r>
        <w:t>Nnwdaf_MLModelTraining_Unsubscribe</w:t>
      </w:r>
      <w:proofErr w:type="spellEnd"/>
      <w:r>
        <w:t xml:space="preserve"> service operation. The parameters that can be provided by the NWDAF service consumer are listed in clause 6.2F.2.</w:t>
      </w:r>
    </w:p>
    <w:p w14:paraId="58989E85" w14:textId="77777777" w:rsidR="005B68E7" w:rsidRDefault="005B68E7" w:rsidP="005B68E7">
      <w:pPr>
        <w:pStyle w:val="B1"/>
      </w:pPr>
      <w:r>
        <w:tab/>
      </w:r>
      <w:proofErr w:type="gramStart"/>
      <w:r>
        <w:t>In order to</w:t>
      </w:r>
      <w:proofErr w:type="gramEnd"/>
      <w:r>
        <w:t xml:space="preserve"> enable Federated Learning, NWDAF Service consumer act as FL Server NWDAF can subscribe to multiple NWDAFs containing MTLF act as FL Client NWDAFs, which are selected by the FL Server NWDAF.</w:t>
      </w:r>
    </w:p>
    <w:p w14:paraId="72064C6C" w14:textId="401F3D36" w:rsidR="005B68E7" w:rsidRDefault="005B68E7" w:rsidP="005B68E7">
      <w:pPr>
        <w:pStyle w:val="B1"/>
      </w:pPr>
      <w:r>
        <w:lastRenderedPageBreak/>
        <w:tab/>
        <w:t>The FL server NWDAF may use the request to check if an NWDAF can meet the ML model training requirement (</w:t>
      </w:r>
      <w:proofErr w:type="gramStart"/>
      <w:r>
        <w:t>e.g.</w:t>
      </w:r>
      <w:proofErr w:type="gramEnd"/>
      <w:r>
        <w:t xml:space="preserve"> </w:t>
      </w:r>
      <w:r w:rsidR="009E72F2" w:rsidRPr="009E72F2">
        <w:t xml:space="preserve">ML Model </w:t>
      </w:r>
      <w:r>
        <w:t>Interoperability information, Analytics ID, Serving Area and/or availability of data and time). In such case, the FL server NWDAF includes an ML Preparation Flag. When the ML Preparation Flag presents in the request, the service provider NWDAF only checks if it can meet the ML model training requirement (</w:t>
      </w:r>
      <w:proofErr w:type="gramStart"/>
      <w:r>
        <w:t>e.g.</w:t>
      </w:r>
      <w:proofErr w:type="gramEnd"/>
      <w:r>
        <w:t xml:space="preserve"> </w:t>
      </w:r>
      <w:r w:rsidR="00D148F1" w:rsidRPr="009E72F2">
        <w:t xml:space="preserve">ML Model </w:t>
      </w:r>
      <w:r>
        <w:t>Interoperability information, Analytics ID, Serving Area, and/or availability of data and time) and / or can successfully download the model if the model information is provided.</w:t>
      </w:r>
    </w:p>
    <w:p w14:paraId="76AED1F4" w14:textId="77777777" w:rsidR="005B68E7" w:rsidRDefault="005B68E7" w:rsidP="005B68E7">
      <w:pPr>
        <w:pStyle w:val="B1"/>
      </w:pPr>
      <w:r>
        <w:tab/>
        <w:t>The FL server NWDAF may use the request to get the Model Accuracy of the global ML Model calculated by the FL Client NWDAFs. In such cases, the service consumer NWDAF includes a Model Accuracy Check Flag. When the Model Accuracy Check Flag is present in the request, the service provider NWDAF uses the local training data as the testing dataset to calculate the Model Accuracy of the ML model provided by the service consumer NWDAF.</w:t>
      </w:r>
    </w:p>
    <w:p w14:paraId="2BB96E1C" w14:textId="2618FEF0" w:rsidR="005B68E7" w:rsidRDefault="005B68E7" w:rsidP="005B68E7">
      <w:pPr>
        <w:pStyle w:val="B1"/>
      </w:pPr>
      <w:r>
        <w:tab/>
        <w:t xml:space="preserve">When NWDAF service consumer determine to further update the ML model, NWDAF service consumer modifies the subscription by invoking </w:t>
      </w:r>
      <w:proofErr w:type="spellStart"/>
      <w:r>
        <w:t>Nnwdaf_MLModelTraining_Subscribe</w:t>
      </w:r>
      <w:proofErr w:type="spellEnd"/>
      <w:r>
        <w:t xml:space="preserve"> service operation including Subscription Correlation ID with ML Model Information (</w:t>
      </w:r>
      <w:proofErr w:type="gramStart"/>
      <w:r>
        <w:t>i.e.</w:t>
      </w:r>
      <w:proofErr w:type="gramEnd"/>
      <w:r>
        <w:t xml:space="preserve"> </w:t>
      </w:r>
      <w:ins w:id="27" w:author="Ericsson-MH9" w:date="2023-09-21T16:37:00Z">
        <w:r w:rsidR="00487050">
          <w:t xml:space="preserve">ML model </w:t>
        </w:r>
      </w:ins>
      <w:r>
        <w:t xml:space="preserve">file address </w:t>
      </w:r>
      <w:del w:id="28" w:author="Ericsson-MH9" w:date="2023-09-21T16:37:00Z">
        <w:r w:rsidDel="00487050">
          <w:delText>(e.g. URL or FQDN</w:delText>
        </w:r>
      </w:del>
      <w:r>
        <w:t>) of the ML Model that needs</w:t>
      </w:r>
      <w:del w:id="29" w:author="Ericsson-MH9" w:date="2023-09-21T16:37:00Z">
        <w:r w:rsidDel="00E9411F">
          <w:delText xml:space="preserve"> to</w:delText>
        </w:r>
      </w:del>
      <w:r>
        <w:t xml:space="preserve"> update).</w:t>
      </w:r>
    </w:p>
    <w:p w14:paraId="03C1F461" w14:textId="77777777" w:rsidR="005B68E7" w:rsidRDefault="005B68E7" w:rsidP="005B68E7">
      <w:pPr>
        <w:pStyle w:val="B1"/>
      </w:pPr>
      <w:r>
        <w:t>2.</w:t>
      </w:r>
      <w:r>
        <w:tab/>
        <w:t>The NWDAF containing MTLF trains ML model provided at step 2 by collecting new data or re-use the data that it owns.</w:t>
      </w:r>
    </w:p>
    <w:p w14:paraId="42C8D64D" w14:textId="5432EF7C" w:rsidR="005B68E7" w:rsidRDefault="005B68E7" w:rsidP="005B68E7">
      <w:pPr>
        <w:pStyle w:val="B1"/>
      </w:pPr>
      <w:r>
        <w:t>3.</w:t>
      </w:r>
      <w:r>
        <w:tab/>
        <w:t>When the NWDAF containing MTLF completes ML model training, the NWDAF containing MTLF notifies the NWDAF service consumer with ML Model Information (</w:t>
      </w:r>
      <w:proofErr w:type="gramStart"/>
      <w:r>
        <w:t>i.e.</w:t>
      </w:r>
      <w:proofErr w:type="gramEnd"/>
      <w:r>
        <w:t xml:space="preserve"> </w:t>
      </w:r>
      <w:ins w:id="30" w:author="Ericsson-MH9" w:date="2023-09-21T16:37:00Z">
        <w:r w:rsidR="00E9411F">
          <w:t xml:space="preserve">ML model </w:t>
        </w:r>
      </w:ins>
      <w:r>
        <w:t xml:space="preserve">file address </w:t>
      </w:r>
      <w:del w:id="31" w:author="Ericsson-MH9" w:date="2023-09-21T16:38:00Z">
        <w:r w:rsidDel="008F3F66">
          <w:delText>(e.g. URL or FQDN)</w:delText>
        </w:r>
      </w:del>
      <w:r>
        <w:t xml:space="preserve"> of updated ML Model) by invoking the </w:t>
      </w:r>
      <w:proofErr w:type="spellStart"/>
      <w:r>
        <w:t>Nnwdaf_MLModelTraining_Notify</w:t>
      </w:r>
      <w:proofErr w:type="spellEnd"/>
      <w:r>
        <w:t xml:space="preserve"> service operation. The parameters that can be provided by the NWDAF containing MTLF as service provider is specified in clause 6.2F.2.</w:t>
      </w:r>
    </w:p>
    <w:p w14:paraId="2DD21021" w14:textId="77777777" w:rsidR="005B68E7" w:rsidRDefault="005B68E7" w:rsidP="005B68E7">
      <w:pPr>
        <w:pStyle w:val="B1"/>
      </w:pPr>
      <w:r>
        <w:tab/>
        <w:t xml:space="preserve">If the NWDAF containing MTLF determines to terminate the ML model training, </w:t>
      </w:r>
      <w:proofErr w:type="gramStart"/>
      <w:r>
        <w:t>i.e.</w:t>
      </w:r>
      <w:proofErr w:type="gramEnd"/>
      <w:r>
        <w:t xml:space="preserve"> NWDAF containing MTLF will not provide further notifications related to this request, then the NWDAF containing MTLF may notify the NWDAF Service consumer a Terminate Request indication with cause code (e.g. NWDAF overload, not available for the FL process anymore, etc.) by invoking the </w:t>
      </w:r>
      <w:proofErr w:type="spellStart"/>
      <w:r>
        <w:t>Nnwdaf_MLModelTraining_Notify</w:t>
      </w:r>
      <w:proofErr w:type="spellEnd"/>
      <w:r>
        <w:t xml:space="preserve"> service operation.</w:t>
      </w:r>
    </w:p>
    <w:p w14:paraId="6EC198C1" w14:textId="77777777" w:rsidR="005B68E7" w:rsidRDefault="005B68E7" w:rsidP="005B68E7">
      <w:pPr>
        <w:pStyle w:val="B1"/>
      </w:pPr>
      <w:r>
        <w:tab/>
        <w:t>In order to enable Federated Learning, NWDAF containing MTLF act as FL Client NWDAF can notify NWDAF Service consumer act as FL Server NWDAF the local ML model information and status report of FL training including accuracy of local model and Training Input Data Information (</w:t>
      </w:r>
      <w:proofErr w:type="gramStart"/>
      <w:r>
        <w:t>e.g.</w:t>
      </w:r>
      <w:proofErr w:type="gramEnd"/>
      <w:r>
        <w:t xml:space="preserve"> areas covered by the data set, sampling ratio, maximum/minimum of value of each dimension, etc.).</w:t>
      </w:r>
    </w:p>
    <w:p w14:paraId="140E0AFE" w14:textId="77777777" w:rsidR="005B68E7" w:rsidRDefault="005B68E7" w:rsidP="005B68E7">
      <w:pPr>
        <w:pStyle w:val="B1"/>
      </w:pPr>
      <w:r>
        <w:tab/>
        <w:t xml:space="preserve">If the Model Accuracy Check Flag is present in the </w:t>
      </w:r>
      <w:proofErr w:type="spellStart"/>
      <w:r>
        <w:t>Nnwdaf_MLModelTraining_Subscribe</w:t>
      </w:r>
      <w:proofErr w:type="spellEnd"/>
      <w:r>
        <w:t>, the service provider NWDAF acting as FL Client NWDAF may notify the NWDAF Service consumer acting as FL Server NWDAF the Model Accuracy of the global ML Model.</w:t>
      </w:r>
    </w:p>
    <w:p w14:paraId="160B8DCC" w14:textId="77777777" w:rsidR="00BA67D1" w:rsidRDefault="00BA67D1" w:rsidP="00BA67D1">
      <w:pPr>
        <w:pStyle w:val="Heading3"/>
      </w:pPr>
      <w:bookmarkStart w:id="32" w:name="_Toc138252904"/>
      <w:r>
        <w:t>6.2F.2</w:t>
      </w:r>
      <w:r>
        <w:tab/>
        <w:t>Contents of ML Model Training</w:t>
      </w:r>
      <w:bookmarkEnd w:id="32"/>
    </w:p>
    <w:p w14:paraId="544B9104" w14:textId="77777777" w:rsidR="00BA67D1" w:rsidRPr="004A7F58" w:rsidRDefault="00BA67D1" w:rsidP="00BA67D1">
      <w:r>
        <w:t>The consumers of the ML model training services (</w:t>
      </w:r>
      <w:proofErr w:type="gramStart"/>
      <w:r>
        <w:t>i.e.</w:t>
      </w:r>
      <w:proofErr w:type="gramEnd"/>
      <w:r>
        <w:t xml:space="preserve"> an NWDAF containing MTLF) may provide the input parameters in </w:t>
      </w:r>
      <w:proofErr w:type="spellStart"/>
      <w:r>
        <w:t>Nnwdaf_MLModelTraining_Subscribe</w:t>
      </w:r>
      <w:proofErr w:type="spellEnd"/>
      <w:r>
        <w:t xml:space="preserve"> or </w:t>
      </w:r>
      <w:proofErr w:type="spellStart"/>
      <w:r>
        <w:t>Nnwdaf_MLModelTrainingInfo_Request</w:t>
      </w:r>
      <w:proofErr w:type="spellEnd"/>
      <w:r>
        <w:t xml:space="preserve"> service operations as listed below:</w:t>
      </w:r>
    </w:p>
    <w:p w14:paraId="72073259" w14:textId="77777777" w:rsidR="00BA67D1" w:rsidRDefault="00BA67D1" w:rsidP="00BA67D1">
      <w:pPr>
        <w:pStyle w:val="B1"/>
      </w:pPr>
      <w:r>
        <w:t>-</w:t>
      </w:r>
      <w:r>
        <w:tab/>
        <w:t>Analytics ID: identifies the analytics for the provided ML model is used.</w:t>
      </w:r>
    </w:p>
    <w:p w14:paraId="19236FC1" w14:textId="77777777" w:rsidR="00BA67D1" w:rsidRDefault="00BA67D1" w:rsidP="00BA67D1">
      <w:pPr>
        <w:pStyle w:val="B1"/>
      </w:pPr>
      <w:r>
        <w:t>-</w:t>
      </w:r>
      <w:r>
        <w:tab/>
        <w:t>ML Model Interoperability Information as defined in clause 6.2A.2.</w:t>
      </w:r>
    </w:p>
    <w:p w14:paraId="7F82F67B" w14:textId="77777777" w:rsidR="00BA67D1" w:rsidRDefault="00BA67D1" w:rsidP="00BA67D1">
      <w:pPr>
        <w:pStyle w:val="B1"/>
      </w:pPr>
      <w:r>
        <w:t>-</w:t>
      </w:r>
      <w:r>
        <w:tab/>
        <w:t>A Notification Target Address (+ Notification Correlation ID) as defined in TS 23.502 [3] clause 4.15.1, allowing to correlate notifications received from the NWDAF containing MTLF with the subscription.</w:t>
      </w:r>
    </w:p>
    <w:p w14:paraId="5E36D5CD" w14:textId="7B3F51D2" w:rsidR="00BA67D1" w:rsidRDefault="00BA67D1" w:rsidP="00BA67D1">
      <w:pPr>
        <w:pStyle w:val="B1"/>
      </w:pPr>
      <w:r>
        <w:t>-</w:t>
      </w:r>
      <w:r>
        <w:tab/>
        <w:t>[OPTIONAL] ML Model Information (</w:t>
      </w:r>
      <w:del w:id="33" w:author="Ericsson-MH9" w:date="2023-09-21T16:14:00Z">
        <w:r w:rsidDel="005138D7">
          <w:delText xml:space="preserve">address (e.g. URL or FQDN) of </w:delText>
        </w:r>
      </w:del>
      <w:ins w:id="34" w:author="Ericsson-MH9" w:date="2023-09-21T16:39:00Z">
        <w:r w:rsidR="0075792E">
          <w:t xml:space="preserve">i.e., </w:t>
        </w:r>
      </w:ins>
      <w:ins w:id="35" w:author="Ericsson-MH9" w:date="2023-09-21T16:15:00Z">
        <w:r w:rsidR="00E07B3C">
          <w:t xml:space="preserve">ML </w:t>
        </w:r>
      </w:ins>
      <w:r>
        <w:t>Model file</w:t>
      </w:r>
      <w:ins w:id="36" w:author="Ericsson-MH9" w:date="2023-09-21T16:14:00Z">
        <w:r w:rsidR="005138D7">
          <w:t xml:space="preserve"> </w:t>
        </w:r>
      </w:ins>
      <w:ins w:id="37" w:author="Ericsson-MH9" w:date="2023-09-26T17:29:00Z">
        <w:r w:rsidR="005E3DA7">
          <w:t>address</w:t>
        </w:r>
      </w:ins>
      <w:r>
        <w:t>).</w:t>
      </w:r>
    </w:p>
    <w:p w14:paraId="78B502BE" w14:textId="77777777" w:rsidR="00BA67D1" w:rsidRDefault="00BA67D1" w:rsidP="00BA67D1">
      <w:pPr>
        <w:pStyle w:val="B1"/>
      </w:pPr>
      <w:r>
        <w:t>-</w:t>
      </w:r>
      <w:r>
        <w:tab/>
        <w:t>[OPTIONAL] ML Model ID: identifies the provided ML model.</w:t>
      </w:r>
    </w:p>
    <w:p w14:paraId="53373B18" w14:textId="77777777" w:rsidR="00BA67D1" w:rsidRDefault="00BA67D1" w:rsidP="00BA67D1">
      <w:pPr>
        <w:pStyle w:val="B1"/>
      </w:pPr>
      <w:r>
        <w:t>-</w:t>
      </w:r>
      <w:r>
        <w:tab/>
        <w:t>[OPTIONAL] ML Preparation Flag: identifies whether the request is for preparing Federated Learning or executing Federated Learning.</w:t>
      </w:r>
    </w:p>
    <w:p w14:paraId="08E2DC2B" w14:textId="77777777" w:rsidR="00BA67D1" w:rsidRDefault="00BA67D1" w:rsidP="00BA67D1">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022505F0" w14:textId="77777777" w:rsidR="00BA67D1" w:rsidRDefault="00BA67D1" w:rsidP="00BA67D1">
      <w:pPr>
        <w:pStyle w:val="B1"/>
      </w:pPr>
      <w:r>
        <w:lastRenderedPageBreak/>
        <w:t>-</w:t>
      </w:r>
      <w:r>
        <w:tab/>
        <w:t>[OPTIONAL] ML Correlation ID: identifies the Federated Learning procedure for training the ML model. This parameter is included when the service is used for Federated Learning.</w:t>
      </w:r>
    </w:p>
    <w:p w14:paraId="61617106" w14:textId="77777777" w:rsidR="00BA67D1" w:rsidRDefault="00BA67D1" w:rsidP="00BA67D1">
      <w:pPr>
        <w:pStyle w:val="B1"/>
      </w:pPr>
      <w:r>
        <w:t>-</w:t>
      </w:r>
      <w:r>
        <w:tab/>
        <w:t xml:space="preserve">[OPTIONAL] Available data requirement. This is for informing the requirement on available data for the ML model training. </w:t>
      </w:r>
      <w:proofErr w:type="gramStart"/>
      <w:r>
        <w:t>e.g.</w:t>
      </w:r>
      <w:proofErr w:type="gramEnd"/>
      <w:r>
        <w:t xml:space="preserve"> FL Server NWDAF sends the requirement in preparation request to a FL Client NWDAF for selecting the FL Client NWDAF which can meet the available data requirement. The following available data requirements can be included:</w:t>
      </w:r>
    </w:p>
    <w:p w14:paraId="7239CCCB" w14:textId="77777777" w:rsidR="00BA67D1" w:rsidRDefault="00BA67D1" w:rsidP="00BA67D1">
      <w:pPr>
        <w:pStyle w:val="B2"/>
      </w:pPr>
      <w:r>
        <w:t>-</w:t>
      </w:r>
      <w:r>
        <w:tab/>
        <w:t>Event ID list to be collected for local model training.</w:t>
      </w:r>
    </w:p>
    <w:p w14:paraId="2E7281E1" w14:textId="77777777" w:rsidR="00BA67D1" w:rsidRDefault="00BA67D1" w:rsidP="00BA67D1">
      <w:pPr>
        <w:pStyle w:val="B2"/>
      </w:pPr>
      <w:r>
        <w:t>-</w:t>
      </w:r>
      <w:r>
        <w:tab/>
        <w:t>Dataset statistical properties as defined in clause 6.1.3.</w:t>
      </w:r>
    </w:p>
    <w:p w14:paraId="79ED716C" w14:textId="77777777" w:rsidR="00BA67D1" w:rsidRDefault="00BA67D1" w:rsidP="00BA67D1">
      <w:pPr>
        <w:pStyle w:val="B2"/>
      </w:pPr>
      <w:r>
        <w:t>-</w:t>
      </w:r>
      <w:r>
        <w:tab/>
        <w:t>Time window of the data samples.</w:t>
      </w:r>
    </w:p>
    <w:p w14:paraId="25253086" w14:textId="77777777" w:rsidR="00BA67D1" w:rsidRDefault="00BA67D1" w:rsidP="00BA67D1">
      <w:pPr>
        <w:pStyle w:val="B2"/>
      </w:pPr>
      <w:r>
        <w:t>-</w:t>
      </w:r>
      <w:r>
        <w:tab/>
        <w:t>Minimum number of data samples.</w:t>
      </w:r>
    </w:p>
    <w:p w14:paraId="1EC35AED" w14:textId="77777777" w:rsidR="00BA67D1" w:rsidRDefault="00BA67D1" w:rsidP="00BA67D1">
      <w:pPr>
        <w:pStyle w:val="B1"/>
      </w:pPr>
      <w:r>
        <w:t>-</w:t>
      </w:r>
      <w:r>
        <w:tab/>
        <w:t xml:space="preserve">[OPTIONAL] Availability time requirement. This is for informing the requirement on availability time for the ML model training, </w:t>
      </w:r>
      <w:proofErr w:type="gramStart"/>
      <w:r>
        <w:t>e.g.</w:t>
      </w:r>
      <w:proofErr w:type="gramEnd"/>
      <w:r>
        <w:t xml:space="preserve"> FL Server NWDAF sends the requirement in preparation request to FL Client NWDAF for selecting the FL Client NWDAF which is available in the required time for training ML model.</w:t>
      </w:r>
    </w:p>
    <w:p w14:paraId="4783EC32" w14:textId="77777777" w:rsidR="00BA67D1" w:rsidRDefault="00BA67D1" w:rsidP="00BA67D1">
      <w:pPr>
        <w:pStyle w:val="B1"/>
      </w:pPr>
      <w:r>
        <w:t>-</w:t>
      </w:r>
      <w:r>
        <w:tab/>
        <w:t xml:space="preserve">[OPTIONAL] Training Filter Information: enables to select which data for the ML model training is requested, </w:t>
      </w:r>
      <w:proofErr w:type="gramStart"/>
      <w:r>
        <w:t>e.g.</w:t>
      </w:r>
      <w:proofErr w:type="gramEnd"/>
      <w:r>
        <w:t xml:space="preserve"> S-NSSAI, Area of Interest. Parameter types in the Training Filter Information are the same as or subset of parameter types in the ML Model Filter Information which are defined in procedure 6.2A.1.</w:t>
      </w:r>
    </w:p>
    <w:p w14:paraId="2B09198D" w14:textId="77777777" w:rsidR="00BA67D1" w:rsidRDefault="00BA67D1" w:rsidP="00BA67D1">
      <w:pPr>
        <w:pStyle w:val="B1"/>
      </w:pPr>
      <w:r>
        <w:t>-</w:t>
      </w:r>
      <w:r>
        <w:tab/>
        <w:t xml:space="preserve">[OPTIONAL] Target of Training Reporting: indicates the object(s) for which data for ML model training is requested, </w:t>
      </w:r>
      <w:proofErr w:type="gramStart"/>
      <w:r>
        <w:t>i.e.</w:t>
      </w:r>
      <w:proofErr w:type="gramEnd"/>
      <w:r>
        <w:t xml:space="preserve"> a group of UEs or any UE (i.e. all UEs).</w:t>
      </w:r>
    </w:p>
    <w:p w14:paraId="1725F278" w14:textId="77777777" w:rsidR="00BA67D1" w:rsidRDefault="00BA67D1" w:rsidP="00BA67D1">
      <w:pPr>
        <w:pStyle w:val="B1"/>
      </w:pPr>
      <w:r>
        <w:t>-</w:t>
      </w:r>
      <w:r>
        <w:tab/>
        <w:t xml:space="preserve">[OPTIONAL] Use case </w:t>
      </w:r>
      <w:proofErr w:type="gramStart"/>
      <w:r>
        <w:t>context:</w:t>
      </w:r>
      <w:proofErr w:type="gramEnd"/>
      <w:r>
        <w:t xml:space="preserve"> indicates the context of use of ML model.</w:t>
      </w:r>
    </w:p>
    <w:p w14:paraId="25D39A92" w14:textId="77777777" w:rsidR="00BA67D1" w:rsidRDefault="00BA67D1" w:rsidP="00BA67D1">
      <w:pPr>
        <w:pStyle w:val="B1"/>
      </w:pPr>
      <w:r>
        <w:t>-</w:t>
      </w:r>
      <w:r>
        <w:tab/>
        <w:t>[OPTIONAL] Training Reporting Information with the following parameters:</w:t>
      </w:r>
    </w:p>
    <w:p w14:paraId="41DD96A0" w14:textId="77777777" w:rsidR="00BA67D1" w:rsidRDefault="00BA67D1" w:rsidP="00BA67D1">
      <w:pPr>
        <w:pStyle w:val="B1"/>
      </w:pPr>
      <w:r>
        <w:t>-</w:t>
      </w:r>
      <w:r>
        <w:tab/>
        <w:t xml:space="preserve">Maximum response </w:t>
      </w:r>
      <w:proofErr w:type="gramStart"/>
      <w:r>
        <w:t>time:</w:t>
      </w:r>
      <w:proofErr w:type="gramEnd"/>
      <w:r>
        <w:t xml:space="preserve"> indicates maximum time for waiting notifications (i.e. training results).</w:t>
      </w:r>
    </w:p>
    <w:p w14:paraId="6CE84BD1" w14:textId="77777777" w:rsidR="00BA67D1" w:rsidRDefault="00BA67D1" w:rsidP="00BA67D1">
      <w:pPr>
        <w:pStyle w:val="B1"/>
      </w:pPr>
      <w:r>
        <w:t>-</w:t>
      </w:r>
      <w:r>
        <w:tab/>
        <w:t>[OPTIONAL] Iteration round ID: indicates the iteration round number of current ML model training.</w:t>
      </w:r>
    </w:p>
    <w:p w14:paraId="26B18D02" w14:textId="77777777" w:rsidR="00BA67D1" w:rsidRDefault="00BA67D1" w:rsidP="00BA67D1">
      <w:pPr>
        <w:pStyle w:val="B1"/>
      </w:pPr>
      <w:r>
        <w:t>-</w:t>
      </w:r>
      <w:r>
        <w:tab/>
        <w:t>[OPTIONAL] Expiry time.</w:t>
      </w:r>
    </w:p>
    <w:p w14:paraId="047B57C7" w14:textId="77777777" w:rsidR="00BA67D1" w:rsidRDefault="00BA67D1" w:rsidP="00BA67D1">
      <w:r>
        <w:t>The NWDAF containing MTLF provides to the consumer of the ML model training service operations as described in clause 7.10, the output information in notification as listed below:</w:t>
      </w:r>
    </w:p>
    <w:p w14:paraId="0AE31CCD" w14:textId="77777777" w:rsidR="00BA67D1" w:rsidRDefault="00BA67D1" w:rsidP="00BA67D1">
      <w:pPr>
        <w:pStyle w:val="B1"/>
      </w:pPr>
      <w:r>
        <w:t>-</w:t>
      </w:r>
      <w:r>
        <w:tab/>
        <w:t>The Notification Correlation Information.</w:t>
      </w:r>
    </w:p>
    <w:p w14:paraId="45D49E18" w14:textId="77777777" w:rsidR="00BA67D1" w:rsidRDefault="00BA67D1" w:rsidP="00BA67D1">
      <w:pPr>
        <w:pStyle w:val="B1"/>
      </w:pPr>
      <w:r>
        <w:t>-</w:t>
      </w:r>
      <w:r>
        <w:tab/>
        <w:t>ML Model Information which includes:</w:t>
      </w:r>
    </w:p>
    <w:p w14:paraId="08C1CC59" w14:textId="04FCE026" w:rsidR="00BA67D1" w:rsidRDefault="00BA67D1" w:rsidP="00BA67D1">
      <w:pPr>
        <w:pStyle w:val="B2"/>
      </w:pPr>
      <w:r>
        <w:t>-</w:t>
      </w:r>
      <w:r>
        <w:tab/>
        <w:t xml:space="preserve">either the ML model file address </w:t>
      </w:r>
      <w:del w:id="38" w:author="Ericsson-MH9" w:date="2023-09-21T11:22:00Z">
        <w:r w:rsidDel="00314C53">
          <w:delText>(e.g. URL or FQDN)</w:delText>
        </w:r>
      </w:del>
      <w:del w:id="39" w:author="Ericsson-MH9" w:date="2023-09-26T17:29:00Z">
        <w:r w:rsidDel="001F7965">
          <w:delText xml:space="preserve"> </w:delText>
        </w:r>
      </w:del>
      <w:r>
        <w:t>or ADRF (Set) ID and ML Model Identifier or ML Model Storage Transaction Identifier if available.</w:t>
      </w:r>
    </w:p>
    <w:p w14:paraId="0DC92CB4" w14:textId="77777777" w:rsidR="00BA67D1" w:rsidRDefault="00BA67D1" w:rsidP="00BA67D1">
      <w:pPr>
        <w:pStyle w:val="B1"/>
      </w:pPr>
      <w:r>
        <w:t>-</w:t>
      </w:r>
      <w:r>
        <w:tab/>
        <w:t>[OPTIONAL] ML Model ID: identifies the provisioned ML model.</w:t>
      </w:r>
    </w:p>
    <w:p w14:paraId="79C4BBF8" w14:textId="77777777" w:rsidR="00BA67D1" w:rsidRDefault="00BA67D1" w:rsidP="00BA67D1">
      <w:pPr>
        <w:pStyle w:val="B1"/>
      </w:pPr>
      <w:r>
        <w:t>-</w:t>
      </w:r>
      <w:r>
        <w:tab/>
        <w:t>[OPTIONAL] Model Accuracy: The model accuracy of the global ML model, which is calculate by the FL Client NWDAF using the local training data as the testing dataset.</w:t>
      </w:r>
    </w:p>
    <w:p w14:paraId="0B6C1D59" w14:textId="77777777" w:rsidR="00BA67D1" w:rsidRDefault="00BA67D1" w:rsidP="00BA67D1">
      <w:pPr>
        <w:pStyle w:val="B1"/>
      </w:pPr>
      <w:r>
        <w:tab/>
        <w:t>[OPTIONAL] Status report of FL training: Accuracy of local model and Training Input Data Information (</w:t>
      </w:r>
      <w:proofErr w:type="gramStart"/>
      <w:r>
        <w:t>e.g.</w:t>
      </w:r>
      <w:proofErr w:type="gramEnd"/>
      <w:r>
        <w:t xml:space="preserve"> areas covered by the data set, sampling ratio, maximum/minimum of value of each dimension , etc.), which are generated by the FL Client NWDAF during FL procedure.</w:t>
      </w:r>
    </w:p>
    <w:p w14:paraId="4DAE835F" w14:textId="77777777" w:rsidR="00BA67D1" w:rsidRDefault="00BA67D1" w:rsidP="00BA67D1">
      <w:pPr>
        <w:pStyle w:val="NO"/>
      </w:pPr>
      <w:r>
        <w:t>NOTE:</w:t>
      </w:r>
      <w:r>
        <w:tab/>
        <w:t>The parameters in Training Input Data Information are up to the implementation.</w:t>
      </w:r>
    </w:p>
    <w:p w14:paraId="3AF2BB83" w14:textId="77777777" w:rsidR="00BA67D1" w:rsidRDefault="00BA67D1" w:rsidP="00BA67D1">
      <w:pPr>
        <w:pStyle w:val="B1"/>
      </w:pPr>
      <w:r>
        <w:t>-</w:t>
      </w:r>
      <w:r>
        <w:tab/>
        <w:t>[OPTIONAL] ML Correlation ID. This parameter may be included when the service is used for Federated Learning.</w:t>
      </w:r>
    </w:p>
    <w:p w14:paraId="0D106EEE" w14:textId="77777777" w:rsidR="00BA67D1" w:rsidRDefault="00BA67D1" w:rsidP="00BA67D1">
      <w:pPr>
        <w:pStyle w:val="B1"/>
      </w:pPr>
      <w:r>
        <w:t>-</w:t>
      </w:r>
      <w:r>
        <w:tab/>
        <w:t>[OPTIONAL] Iteration round ID: indicates the iteration round number of ML model training indicated by the FL Server NWDAF.</w:t>
      </w:r>
    </w:p>
    <w:p w14:paraId="4A7C47DF" w14:textId="77777777" w:rsidR="00BA67D1" w:rsidRDefault="00BA67D1" w:rsidP="00BA67D1">
      <w:pPr>
        <w:pStyle w:val="B1"/>
      </w:pPr>
      <w:r>
        <w:t>-</w:t>
      </w:r>
      <w:r>
        <w:tab/>
        <w:t>[OPTIONAL] Delay Event Notification with the following parameters:</w:t>
      </w:r>
    </w:p>
    <w:p w14:paraId="1CDE24AF" w14:textId="77777777" w:rsidR="00BA67D1" w:rsidRDefault="00BA67D1" w:rsidP="00BA67D1">
      <w:pPr>
        <w:pStyle w:val="B2"/>
      </w:pPr>
      <w:r>
        <w:lastRenderedPageBreak/>
        <w:t>-</w:t>
      </w:r>
      <w:r>
        <w:tab/>
        <w:t>delay event indication: this parameter indicates that FL Client NWDAF is not able to complete the training of the interim local ML model within the maximum response time provided by the FL Server NWDAF.</w:t>
      </w:r>
    </w:p>
    <w:p w14:paraId="11320BEB" w14:textId="77777777" w:rsidR="00BA67D1" w:rsidRDefault="00BA67D1" w:rsidP="00BA67D1">
      <w:pPr>
        <w:pStyle w:val="B2"/>
      </w:pPr>
      <w:r>
        <w:t>-</w:t>
      </w:r>
      <w:r>
        <w:tab/>
        <w:t>[OPTIONAL] cause code (</w:t>
      </w:r>
      <w:proofErr w:type="gramStart"/>
      <w:r>
        <w:t>e.g.</w:t>
      </w:r>
      <w:proofErr w:type="gramEnd"/>
      <w:r>
        <w:t xml:space="preserve"> local ML model training failure, more time necessary for local ML model training, etc.).</w:t>
      </w:r>
    </w:p>
    <w:p w14:paraId="47FFEEA4" w14:textId="3A0D0779" w:rsidR="00BA67D1" w:rsidRDefault="00BA67D1" w:rsidP="00BA67D1">
      <w:pPr>
        <w:pStyle w:val="B2"/>
      </w:pPr>
      <w:r>
        <w:t>-</w:t>
      </w:r>
      <w:r>
        <w:tab/>
        <w:t>[OPTIONAL] Expected time to complete the training: Indicates to the FL Server NWDAF that expected remaining training time and may be provided with Delay Event Notification.</w:t>
      </w:r>
    </w:p>
    <w:p w14:paraId="2C6F6821" w14:textId="77777777" w:rsidR="00C639A3" w:rsidRDefault="00C639A3" w:rsidP="00055E90">
      <w:pPr>
        <w:rPr>
          <w:lang w:eastAsia="ko-KR"/>
        </w:rPr>
      </w:pPr>
    </w:p>
    <w:p w14:paraId="29F75F9E" w14:textId="06CDBE15" w:rsidR="006F20CC" w:rsidRPr="00BC0BDB" w:rsidRDefault="006F20CC" w:rsidP="006F20CC">
      <w:pPr>
        <w:pStyle w:val="10"/>
        <w:rPr>
          <w:color w:val="FF0000"/>
        </w:rPr>
      </w:pPr>
      <w:r>
        <w:rPr>
          <w:color w:val="FF0000"/>
        </w:rPr>
        <w:t xml:space="preserve">* * * </w:t>
      </w:r>
      <w:r w:rsidR="001B17CF">
        <w:rPr>
          <w:color w:val="FF0000"/>
        </w:rPr>
        <w:t>5</w:t>
      </w:r>
      <w:r w:rsidR="001B17CF" w:rsidRPr="001B17CF">
        <w:rPr>
          <w:color w:val="FF0000"/>
          <w:vertAlign w:val="superscript"/>
        </w:rPr>
        <w:t>th</w:t>
      </w:r>
      <w:r w:rsidR="001B17CF">
        <w:rPr>
          <w:color w:val="FF0000"/>
        </w:rPr>
        <w:t xml:space="preserve"> </w:t>
      </w:r>
      <w:r>
        <w:rPr>
          <w:color w:val="FF0000"/>
        </w:rPr>
        <w:t>Change * * *</w:t>
      </w:r>
    </w:p>
    <w:p w14:paraId="59B88E70" w14:textId="77777777" w:rsidR="001B17CF" w:rsidRDefault="001B17CF" w:rsidP="001B17CF">
      <w:pPr>
        <w:pStyle w:val="Heading3"/>
        <w:rPr>
          <w:lang w:eastAsia="ja-JP"/>
        </w:rPr>
      </w:pPr>
      <w:bookmarkStart w:id="40" w:name="_Toc138253073"/>
      <w:r>
        <w:rPr>
          <w:lang w:eastAsia="ja-JP"/>
        </w:rPr>
        <w:t>7.10.2</w:t>
      </w:r>
      <w:r>
        <w:rPr>
          <w:lang w:eastAsia="ja-JP"/>
        </w:rPr>
        <w:tab/>
      </w:r>
      <w:proofErr w:type="spellStart"/>
      <w:r>
        <w:rPr>
          <w:lang w:eastAsia="ja-JP"/>
        </w:rPr>
        <w:t>Nnwdaf_MLModelTraining_Subscribe</w:t>
      </w:r>
      <w:proofErr w:type="spellEnd"/>
      <w:r>
        <w:rPr>
          <w:lang w:eastAsia="ja-JP"/>
        </w:rPr>
        <w:t xml:space="preserve"> service </w:t>
      </w:r>
      <w:proofErr w:type="gramStart"/>
      <w:r>
        <w:rPr>
          <w:lang w:eastAsia="ja-JP"/>
        </w:rPr>
        <w:t>operation</w:t>
      </w:r>
      <w:bookmarkEnd w:id="40"/>
      <w:proofErr w:type="gramEnd"/>
    </w:p>
    <w:p w14:paraId="183D3B9A" w14:textId="77777777" w:rsidR="001B17CF" w:rsidRDefault="001B17CF" w:rsidP="001B17CF">
      <w:pPr>
        <w:rPr>
          <w:lang w:eastAsia="ja-JP"/>
        </w:rPr>
      </w:pPr>
      <w:r w:rsidRPr="00EE02E3">
        <w:rPr>
          <w:b/>
          <w:bCs/>
          <w:lang w:eastAsia="ja-JP"/>
        </w:rPr>
        <w:t>Service operation name:</w:t>
      </w:r>
      <w:r>
        <w:rPr>
          <w:lang w:eastAsia="ja-JP"/>
        </w:rPr>
        <w:t xml:space="preserve"> </w:t>
      </w:r>
      <w:proofErr w:type="spellStart"/>
      <w:r>
        <w:rPr>
          <w:lang w:eastAsia="ja-JP"/>
        </w:rPr>
        <w:t>Nnwdaf_MLModelTraining_Subscribe</w:t>
      </w:r>
      <w:proofErr w:type="spellEnd"/>
    </w:p>
    <w:p w14:paraId="00243F6B" w14:textId="77777777" w:rsidR="001B17CF" w:rsidRDefault="001B17CF" w:rsidP="001B17CF">
      <w:pPr>
        <w:rPr>
          <w:lang w:eastAsia="ja-JP"/>
        </w:rPr>
      </w:pPr>
      <w:r w:rsidRPr="00EE02E3">
        <w:rPr>
          <w:b/>
          <w:bCs/>
          <w:lang w:eastAsia="ja-JP"/>
        </w:rPr>
        <w:t>Description:</w:t>
      </w:r>
      <w:r>
        <w:rPr>
          <w:lang w:eastAsia="ja-JP"/>
        </w:rPr>
        <w:t xml:space="preserve"> Subscribes to NWDAF ML model training with specific parameters.</w:t>
      </w:r>
    </w:p>
    <w:p w14:paraId="09A18F64" w14:textId="77777777" w:rsidR="001B17CF" w:rsidRPr="00EE02E3" w:rsidRDefault="001B17CF" w:rsidP="001B17CF">
      <w:pPr>
        <w:rPr>
          <w:b/>
          <w:bCs/>
          <w:lang w:eastAsia="ja-JP"/>
        </w:rPr>
      </w:pPr>
      <w:r w:rsidRPr="00EE02E3">
        <w:rPr>
          <w:b/>
          <w:bCs/>
          <w:lang w:eastAsia="ja-JP"/>
        </w:rPr>
        <w:t>Inputs, Required:</w:t>
      </w:r>
    </w:p>
    <w:p w14:paraId="1606A68E" w14:textId="77777777" w:rsidR="001B17CF" w:rsidRDefault="001B17CF" w:rsidP="001B17CF">
      <w:pPr>
        <w:pStyle w:val="B1"/>
      </w:pPr>
      <w:r>
        <w:t>-</w:t>
      </w:r>
      <w:r>
        <w:tab/>
        <w:t xml:space="preserve">Analytics ID as defined in Table </w:t>
      </w:r>
      <w:proofErr w:type="gramStart"/>
      <w:r>
        <w:t>7.1-2;</w:t>
      </w:r>
      <w:proofErr w:type="gramEnd"/>
    </w:p>
    <w:p w14:paraId="1830526C" w14:textId="3160F862" w:rsidR="001B17CF" w:rsidRDefault="001B17CF" w:rsidP="001B17CF">
      <w:pPr>
        <w:pStyle w:val="B1"/>
      </w:pPr>
      <w:r>
        <w:t>-</w:t>
      </w:r>
      <w:r>
        <w:tab/>
      </w:r>
      <w:r w:rsidR="00972A24" w:rsidRPr="009E72F2">
        <w:t xml:space="preserve">ML Model </w:t>
      </w:r>
      <w:r>
        <w:t xml:space="preserve">Interoperability </w:t>
      </w:r>
      <w:proofErr w:type="gramStart"/>
      <w:r>
        <w:t>information;</w:t>
      </w:r>
      <w:proofErr w:type="gramEnd"/>
    </w:p>
    <w:p w14:paraId="10D6B059" w14:textId="77777777" w:rsidR="001B17CF" w:rsidRDefault="001B17CF" w:rsidP="001B17CF">
      <w:pPr>
        <w:pStyle w:val="B1"/>
      </w:pPr>
      <w:r>
        <w:t>-</w:t>
      </w:r>
      <w:r>
        <w:tab/>
        <w:t>Notification Target Address (+ Notification Correlation ID</w:t>
      </w:r>
      <w:proofErr w:type="gramStart"/>
      <w:r>
        <w:t>);</w:t>
      </w:r>
      <w:proofErr w:type="gramEnd"/>
    </w:p>
    <w:p w14:paraId="1737FD85" w14:textId="77777777" w:rsidR="001B17CF" w:rsidRPr="00EE02E3" w:rsidRDefault="001B17CF" w:rsidP="001B17CF">
      <w:pPr>
        <w:rPr>
          <w:b/>
          <w:bCs/>
          <w:lang w:eastAsia="ja-JP"/>
        </w:rPr>
      </w:pPr>
      <w:r w:rsidRPr="00EE02E3">
        <w:rPr>
          <w:b/>
          <w:bCs/>
          <w:lang w:eastAsia="ja-JP"/>
        </w:rPr>
        <w:t>Inputs, Optional:</w:t>
      </w:r>
    </w:p>
    <w:p w14:paraId="5A059578" w14:textId="77777777" w:rsidR="001B17CF" w:rsidRDefault="001B17CF" w:rsidP="001B17CF">
      <w:pPr>
        <w:pStyle w:val="B1"/>
      </w:pPr>
      <w:r>
        <w:t>-</w:t>
      </w:r>
      <w:r>
        <w:tab/>
        <w:t>ML Model ID: identifies the provided ML model.</w:t>
      </w:r>
    </w:p>
    <w:p w14:paraId="2343FCFE" w14:textId="5D179555" w:rsidR="001B17CF" w:rsidRDefault="001B17CF" w:rsidP="001B17CF">
      <w:pPr>
        <w:pStyle w:val="B1"/>
        <w:rPr>
          <w:ins w:id="41" w:author="Ericsson-MH9" w:date="2023-09-21T11:23:00Z"/>
        </w:rPr>
      </w:pPr>
      <w:r w:rsidRPr="00247FF0">
        <w:rPr>
          <w:lang w:val="en-US"/>
        </w:rPr>
        <w:t>-</w:t>
      </w:r>
      <w:r w:rsidRPr="00247FF0">
        <w:rPr>
          <w:lang w:val="en-US"/>
        </w:rPr>
        <w:tab/>
        <w:t>ML Model Information (</w:t>
      </w:r>
      <w:proofErr w:type="gramStart"/>
      <w:r w:rsidRPr="00247FF0">
        <w:rPr>
          <w:lang w:val="en-US"/>
        </w:rPr>
        <w:t>i.e.</w:t>
      </w:r>
      <w:proofErr w:type="gramEnd"/>
      <w:r w:rsidRPr="00247FF0">
        <w:rPr>
          <w:lang w:val="en-US"/>
        </w:rPr>
        <w:t xml:space="preserve"> </w:t>
      </w:r>
      <w:ins w:id="42" w:author="Ericsson-MH9" w:date="2023-09-21T16:16:00Z">
        <w:r w:rsidR="00701865">
          <w:rPr>
            <w:lang w:val="en-US"/>
          </w:rPr>
          <w:t xml:space="preserve">ML model </w:t>
        </w:r>
      </w:ins>
      <w:r w:rsidRPr="00247FF0">
        <w:rPr>
          <w:lang w:val="en-US"/>
        </w:rPr>
        <w:t xml:space="preserve">file address </w:t>
      </w:r>
      <w:del w:id="43" w:author="Ericsson-MH9" w:date="2023-09-21T16:16:00Z">
        <w:r w:rsidRPr="00247FF0" w:rsidDel="00701865">
          <w:rPr>
            <w:lang w:val="en-US"/>
          </w:rPr>
          <w:delText xml:space="preserve">(e.g. URL or FQDN) </w:delText>
        </w:r>
        <w:r w:rsidDel="00701865">
          <w:delText>of ML Model</w:delText>
        </w:r>
      </w:del>
      <w:r>
        <w:t xml:space="preserve"> that needs</w:t>
      </w:r>
      <w:del w:id="44" w:author="Ericsson-MH9" w:date="2023-09-21T16:17:00Z">
        <w:r w:rsidDel="005B1044">
          <w:delText xml:space="preserve"> </w:delText>
        </w:r>
      </w:del>
      <w:del w:id="45" w:author="Ericsson-MH9" w:date="2023-09-21T16:16:00Z">
        <w:r w:rsidDel="005B1044">
          <w:delText>to</w:delText>
        </w:r>
      </w:del>
      <w:r>
        <w:t xml:space="preserve"> update);</w:t>
      </w:r>
    </w:p>
    <w:p w14:paraId="024AEEC0" w14:textId="7C315891" w:rsidR="004D7127" w:rsidRDefault="004D7127" w:rsidP="00247FF0">
      <w:pPr>
        <w:pStyle w:val="NO"/>
      </w:pPr>
      <w:ins w:id="46" w:author="Ericsson-MH9" w:date="2023-09-21T11:24:00Z">
        <w:r>
          <w:t xml:space="preserve">NOTE 1: </w:t>
        </w:r>
      </w:ins>
      <w:ins w:id="47" w:author="Ericsson-MH9" w:date="2023-09-21T16:05:00Z">
        <w:r w:rsidR="00326018">
          <w:t xml:space="preserve">The definition of ML file </w:t>
        </w:r>
      </w:ins>
      <w:ins w:id="48" w:author="Ericsson-MH9" w:date="2023-09-26T17:30:00Z">
        <w:r w:rsidR="001F7965">
          <w:t>address</w:t>
        </w:r>
      </w:ins>
      <w:ins w:id="49" w:author="Ericsson-MH9" w:date="2023-09-21T16:05:00Z">
        <w:r w:rsidR="00326018">
          <w:t xml:space="preserve"> such</w:t>
        </w:r>
      </w:ins>
      <w:ins w:id="50" w:author="Ericsson-MH9" w:date="2023-09-21T13:41:00Z">
        <w:r w:rsidR="000E42E9">
          <w:t xml:space="preserve"> as e.g.,</w:t>
        </w:r>
      </w:ins>
      <w:ins w:id="51" w:author="Ericsson-MH9" w:date="2023-09-21T13:38:00Z">
        <w:r w:rsidR="004E351C">
          <w:t xml:space="preserve"> name, location and access method</w:t>
        </w:r>
      </w:ins>
      <w:ins w:id="52" w:author="Ericsson-MH9" w:date="2023-09-21T11:24:00Z">
        <w:r w:rsidR="007E36F3">
          <w:t xml:space="preserve"> </w:t>
        </w:r>
        <w:proofErr w:type="gramStart"/>
        <w:r w:rsidR="007E36F3">
          <w:t>is</w:t>
        </w:r>
        <w:proofErr w:type="gramEnd"/>
        <w:r w:rsidR="007E36F3">
          <w:t xml:space="preserve"> up to stage 3.</w:t>
        </w:r>
      </w:ins>
    </w:p>
    <w:p w14:paraId="024D56B9" w14:textId="77777777" w:rsidR="001B17CF" w:rsidRDefault="001B17CF" w:rsidP="001B17CF">
      <w:pPr>
        <w:pStyle w:val="B1"/>
      </w:pPr>
      <w:r>
        <w:t>-</w:t>
      </w:r>
      <w:r>
        <w:tab/>
        <w:t>Subscription Correlation ID (in the case of modification of the ML Model Training subscription</w:t>
      </w:r>
      <w:proofErr w:type="gramStart"/>
      <w:r>
        <w:t>);</w:t>
      </w:r>
      <w:proofErr w:type="gramEnd"/>
    </w:p>
    <w:p w14:paraId="6C049E64" w14:textId="77777777" w:rsidR="001B17CF" w:rsidRDefault="001B17CF" w:rsidP="001B17CF">
      <w:pPr>
        <w:pStyle w:val="B1"/>
      </w:pPr>
      <w:r>
        <w:t>-</w:t>
      </w:r>
      <w:r>
        <w:tab/>
        <w:t xml:space="preserve">ML Training Information, </w:t>
      </w:r>
      <w:proofErr w:type="gramStart"/>
      <w:r>
        <w:t>i.e.</w:t>
      </w:r>
      <w:proofErr w:type="gramEnd"/>
      <w:r>
        <w:t xml:space="preserve"> data availability requirement, time availability requirement.</w:t>
      </w:r>
    </w:p>
    <w:p w14:paraId="083D6276" w14:textId="77777777" w:rsidR="001B17CF" w:rsidRDefault="001B17CF" w:rsidP="001B17CF">
      <w:pPr>
        <w:pStyle w:val="B1"/>
      </w:pPr>
      <w:r>
        <w:t>-</w:t>
      </w:r>
      <w:r>
        <w:tab/>
        <w:t xml:space="preserve">ML Preparation </w:t>
      </w:r>
      <w:proofErr w:type="gramStart"/>
      <w:r>
        <w:t>Flag;</w:t>
      </w:r>
      <w:proofErr w:type="gramEnd"/>
    </w:p>
    <w:p w14:paraId="35F70423" w14:textId="77777777" w:rsidR="001B17CF" w:rsidRDefault="001B17CF" w:rsidP="001B17CF">
      <w:pPr>
        <w:pStyle w:val="B1"/>
      </w:pPr>
      <w:r>
        <w:t>-</w:t>
      </w:r>
      <w:r>
        <w:tab/>
        <w:t xml:space="preserve">ML Model Accuracy Check </w:t>
      </w:r>
      <w:proofErr w:type="gramStart"/>
      <w:r>
        <w:t>Flag;</w:t>
      </w:r>
      <w:proofErr w:type="gramEnd"/>
    </w:p>
    <w:p w14:paraId="60668030" w14:textId="77777777" w:rsidR="001B17CF" w:rsidRDefault="001B17CF" w:rsidP="001B17CF">
      <w:pPr>
        <w:pStyle w:val="B1"/>
      </w:pPr>
      <w:r>
        <w:t>-</w:t>
      </w:r>
      <w:r>
        <w:tab/>
        <w:t xml:space="preserve">ML Correlation </w:t>
      </w:r>
      <w:proofErr w:type="gramStart"/>
      <w:r>
        <w:t>ID;</w:t>
      </w:r>
      <w:proofErr w:type="gramEnd"/>
    </w:p>
    <w:p w14:paraId="5750AA98" w14:textId="77777777" w:rsidR="001B17CF" w:rsidRDefault="001B17CF" w:rsidP="001B17CF">
      <w:pPr>
        <w:pStyle w:val="B1"/>
      </w:pPr>
      <w:r>
        <w:t>-</w:t>
      </w:r>
      <w:r>
        <w:tab/>
        <w:t xml:space="preserve">Training Filter </w:t>
      </w:r>
      <w:proofErr w:type="gramStart"/>
      <w:r>
        <w:t>Information;</w:t>
      </w:r>
      <w:proofErr w:type="gramEnd"/>
    </w:p>
    <w:p w14:paraId="4CAD7E68" w14:textId="77777777" w:rsidR="001B17CF" w:rsidRDefault="001B17CF" w:rsidP="001B17CF">
      <w:pPr>
        <w:pStyle w:val="B1"/>
      </w:pPr>
      <w:r>
        <w:t>-</w:t>
      </w:r>
      <w:r>
        <w:tab/>
        <w:t xml:space="preserve">Target of Training </w:t>
      </w:r>
      <w:proofErr w:type="gramStart"/>
      <w:r>
        <w:t>Reporting;</w:t>
      </w:r>
      <w:proofErr w:type="gramEnd"/>
    </w:p>
    <w:p w14:paraId="36D738EB" w14:textId="77777777" w:rsidR="001B17CF" w:rsidRDefault="001B17CF" w:rsidP="001B17CF">
      <w:pPr>
        <w:pStyle w:val="B1"/>
      </w:pPr>
      <w:r>
        <w:t>-</w:t>
      </w:r>
      <w:r>
        <w:tab/>
        <w:t>Training Reporting Information as defined in clause 6.2F.</w:t>
      </w:r>
      <w:proofErr w:type="gramStart"/>
      <w:r>
        <w:t>2;</w:t>
      </w:r>
      <w:proofErr w:type="gramEnd"/>
    </w:p>
    <w:p w14:paraId="79AF60BD" w14:textId="77777777" w:rsidR="001B17CF" w:rsidRDefault="001B17CF" w:rsidP="001B17CF">
      <w:pPr>
        <w:pStyle w:val="B1"/>
      </w:pPr>
      <w:r>
        <w:t>-</w:t>
      </w:r>
      <w:r>
        <w:tab/>
        <w:t xml:space="preserve">Use case </w:t>
      </w:r>
      <w:proofErr w:type="gramStart"/>
      <w:r>
        <w:t>context;</w:t>
      </w:r>
      <w:proofErr w:type="gramEnd"/>
    </w:p>
    <w:p w14:paraId="581F3CE7" w14:textId="77777777" w:rsidR="001B17CF" w:rsidRDefault="001B17CF" w:rsidP="001B17CF">
      <w:pPr>
        <w:pStyle w:val="B1"/>
      </w:pPr>
      <w:r>
        <w:t>-</w:t>
      </w:r>
      <w:r>
        <w:tab/>
        <w:t xml:space="preserve">Iteration round </w:t>
      </w:r>
      <w:proofErr w:type="gramStart"/>
      <w:r>
        <w:t>ID;</w:t>
      </w:r>
      <w:proofErr w:type="gramEnd"/>
    </w:p>
    <w:p w14:paraId="417048B4" w14:textId="77777777" w:rsidR="001B17CF" w:rsidRDefault="001B17CF" w:rsidP="001B17CF">
      <w:pPr>
        <w:pStyle w:val="B1"/>
      </w:pPr>
      <w:r>
        <w:t>-</w:t>
      </w:r>
      <w:r>
        <w:tab/>
        <w:t>Expiry time.</w:t>
      </w:r>
    </w:p>
    <w:p w14:paraId="0BA1F29E" w14:textId="77777777" w:rsidR="001B17CF" w:rsidRDefault="001B17CF" w:rsidP="001B17CF">
      <w:pPr>
        <w:rPr>
          <w:lang w:eastAsia="ja-JP"/>
        </w:rPr>
      </w:pPr>
      <w:r w:rsidRPr="00EE02E3">
        <w:rPr>
          <w:b/>
          <w:bCs/>
          <w:lang w:eastAsia="ja-JP"/>
        </w:rPr>
        <w:t>Outputs Required:</w:t>
      </w:r>
      <w:r>
        <w:rPr>
          <w:lang w:eastAsia="ja-JP"/>
        </w:rPr>
        <w:t xml:space="preserve"> When the request is accepted: Subscription Correlation ID (required for management of this subscription). When the request is not accepted, an error response with cause code (</w:t>
      </w:r>
      <w:proofErr w:type="gramStart"/>
      <w:r>
        <w:rPr>
          <w:lang w:eastAsia="ja-JP"/>
        </w:rPr>
        <w:t>e.g.</w:t>
      </w:r>
      <w:proofErr w:type="gramEnd"/>
      <w:r>
        <w:rPr>
          <w:lang w:eastAsia="ja-JP"/>
        </w:rPr>
        <w:t xml:space="preserve"> NWDAF does not meet the ML training requirements).</w:t>
      </w:r>
    </w:p>
    <w:p w14:paraId="5EE546FA" w14:textId="704E4849" w:rsidR="001B17CF" w:rsidRDefault="001B17CF" w:rsidP="001B17CF">
      <w:pPr>
        <w:pStyle w:val="NO"/>
      </w:pPr>
      <w:r>
        <w:t>NOTE</w:t>
      </w:r>
      <w:ins w:id="53" w:author="Ericsson-MH9" w:date="2023-09-21T11:24:00Z">
        <w:r w:rsidR="004D7127">
          <w:t xml:space="preserve"> 2</w:t>
        </w:r>
      </w:ins>
      <w:r>
        <w:t>:</w:t>
      </w:r>
      <w:r>
        <w:tab/>
        <w:t>The detail reasons in the cause code are up to Stage 3.</w:t>
      </w:r>
    </w:p>
    <w:p w14:paraId="1CE0CBC6" w14:textId="77777777" w:rsidR="001B17CF" w:rsidRDefault="001B17CF" w:rsidP="001B17CF">
      <w:pPr>
        <w:rPr>
          <w:lang w:eastAsia="ja-JP"/>
        </w:rPr>
      </w:pPr>
      <w:r w:rsidRPr="00EE02E3">
        <w:rPr>
          <w:b/>
          <w:bCs/>
          <w:lang w:eastAsia="ja-JP"/>
        </w:rPr>
        <w:t>Outputs, Optional:</w:t>
      </w:r>
      <w:r>
        <w:rPr>
          <w:lang w:eastAsia="ja-JP"/>
        </w:rPr>
        <w:t xml:space="preserve"> ML Correlation ID (</w:t>
      </w:r>
      <w:proofErr w:type="gramStart"/>
      <w:r>
        <w:rPr>
          <w:lang w:eastAsia="ja-JP"/>
        </w:rPr>
        <w:t>e.g.</w:t>
      </w:r>
      <w:proofErr w:type="gramEnd"/>
      <w:r>
        <w:rPr>
          <w:lang w:eastAsia="ja-JP"/>
        </w:rPr>
        <w:t xml:space="preserve"> confirm of the subscription for this FL process).</w:t>
      </w:r>
    </w:p>
    <w:p w14:paraId="58386D9D" w14:textId="77777777" w:rsidR="006F20CC" w:rsidRDefault="006F20CC" w:rsidP="00055E90">
      <w:pPr>
        <w:rPr>
          <w:lang w:eastAsia="ko-KR"/>
        </w:rPr>
      </w:pPr>
    </w:p>
    <w:p w14:paraId="20B8F207" w14:textId="7DE083C9" w:rsidR="006F20CC" w:rsidRPr="002A303D" w:rsidRDefault="002A303D" w:rsidP="002A303D">
      <w:pPr>
        <w:pStyle w:val="10"/>
        <w:rPr>
          <w:color w:val="FF0000"/>
        </w:rPr>
      </w:pPr>
      <w:r>
        <w:rPr>
          <w:color w:val="FF0000"/>
        </w:rPr>
        <w:lastRenderedPageBreak/>
        <w:t xml:space="preserve">* * * </w:t>
      </w:r>
      <w:r w:rsidR="000D1B76">
        <w:rPr>
          <w:color w:val="FF0000"/>
        </w:rPr>
        <w:t>6</w:t>
      </w:r>
      <w:r w:rsidR="000D1B76" w:rsidRPr="000D1B76">
        <w:rPr>
          <w:color w:val="FF0000"/>
          <w:vertAlign w:val="superscript"/>
        </w:rPr>
        <w:t>th</w:t>
      </w:r>
      <w:r w:rsidR="000D1B76">
        <w:rPr>
          <w:color w:val="FF0000"/>
        </w:rPr>
        <w:t xml:space="preserve"> </w:t>
      </w:r>
      <w:r>
        <w:rPr>
          <w:color w:val="FF0000"/>
        </w:rPr>
        <w:t>Change * * *</w:t>
      </w:r>
    </w:p>
    <w:p w14:paraId="593EFE5B" w14:textId="77777777" w:rsidR="000D1B76" w:rsidRDefault="000D1B76" w:rsidP="000D1B76">
      <w:pPr>
        <w:pStyle w:val="Heading3"/>
        <w:rPr>
          <w:lang w:eastAsia="ja-JP"/>
        </w:rPr>
      </w:pPr>
      <w:bookmarkStart w:id="54" w:name="_Toc138253078"/>
      <w:r>
        <w:rPr>
          <w:lang w:eastAsia="ja-JP"/>
        </w:rPr>
        <w:t>7.11.2</w:t>
      </w:r>
      <w:r>
        <w:rPr>
          <w:lang w:eastAsia="ja-JP"/>
        </w:rPr>
        <w:tab/>
      </w:r>
      <w:proofErr w:type="spellStart"/>
      <w:r>
        <w:rPr>
          <w:lang w:eastAsia="ja-JP"/>
        </w:rPr>
        <w:t>Nnwdaf_MLModelTrainingInfo_Request</w:t>
      </w:r>
      <w:proofErr w:type="spellEnd"/>
      <w:r>
        <w:rPr>
          <w:lang w:eastAsia="ja-JP"/>
        </w:rPr>
        <w:t xml:space="preserve"> service operation</w:t>
      </w:r>
      <w:bookmarkEnd w:id="54"/>
    </w:p>
    <w:p w14:paraId="677A8951" w14:textId="77777777" w:rsidR="00DD102A" w:rsidRDefault="00DD102A" w:rsidP="00DD102A">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62F2DB97" w14:textId="77777777" w:rsidR="00DD102A" w:rsidRDefault="00DD102A" w:rsidP="00DD102A">
      <w:pPr>
        <w:rPr>
          <w:lang w:eastAsia="ja-JP"/>
        </w:rPr>
      </w:pPr>
      <w:r w:rsidRPr="00845430">
        <w:rPr>
          <w:b/>
          <w:bCs/>
          <w:lang w:eastAsia="ja-JP"/>
        </w:rPr>
        <w:t>Description:</w:t>
      </w:r>
      <w:r>
        <w:rPr>
          <w:lang w:eastAsia="ja-JP"/>
        </w:rPr>
        <w:t xml:space="preserve"> Request information about NWDAF ML model training with specific parameters.</w:t>
      </w:r>
    </w:p>
    <w:p w14:paraId="19DF10AA" w14:textId="77777777" w:rsidR="00DD102A" w:rsidRPr="00845430" w:rsidRDefault="00DD102A" w:rsidP="00DD102A">
      <w:pPr>
        <w:rPr>
          <w:b/>
          <w:bCs/>
          <w:lang w:eastAsia="ja-JP"/>
        </w:rPr>
      </w:pPr>
      <w:r w:rsidRPr="00845430">
        <w:rPr>
          <w:b/>
          <w:bCs/>
          <w:lang w:eastAsia="ja-JP"/>
        </w:rPr>
        <w:t>Inputs, Required:</w:t>
      </w:r>
    </w:p>
    <w:p w14:paraId="1D8F1750" w14:textId="77777777" w:rsidR="00DD102A" w:rsidRDefault="00DD102A" w:rsidP="00DD102A">
      <w:pPr>
        <w:pStyle w:val="B1"/>
      </w:pPr>
      <w:r>
        <w:t>-</w:t>
      </w:r>
      <w:r>
        <w:tab/>
        <w:t>Analytics ID as defined in Table 7.1-2.</w:t>
      </w:r>
    </w:p>
    <w:p w14:paraId="157E0B77" w14:textId="77777777" w:rsidR="00DD102A" w:rsidRDefault="00DD102A" w:rsidP="00DD102A">
      <w:pPr>
        <w:pStyle w:val="B1"/>
      </w:pPr>
      <w:r>
        <w:t>-</w:t>
      </w:r>
      <w:r>
        <w:tab/>
        <w:t>ML Model Interoperability information.</w:t>
      </w:r>
    </w:p>
    <w:p w14:paraId="1F8A9EF0" w14:textId="77777777" w:rsidR="00DD102A" w:rsidRDefault="00DD102A" w:rsidP="00DD102A">
      <w:pPr>
        <w:pStyle w:val="B1"/>
      </w:pPr>
      <w:r>
        <w:t>-</w:t>
      </w:r>
      <w:r>
        <w:tab/>
        <w:t>ML Model ID: identifies the provided ML model.</w:t>
      </w:r>
    </w:p>
    <w:p w14:paraId="24001456" w14:textId="77777777" w:rsidR="00DD102A" w:rsidRPr="00845430" w:rsidRDefault="00DD102A" w:rsidP="00DD102A">
      <w:pPr>
        <w:rPr>
          <w:b/>
          <w:bCs/>
          <w:lang w:eastAsia="ja-JP"/>
        </w:rPr>
      </w:pPr>
      <w:r w:rsidRPr="00845430">
        <w:rPr>
          <w:b/>
          <w:bCs/>
          <w:lang w:eastAsia="ja-JP"/>
        </w:rPr>
        <w:t>Inputs, Optional:</w:t>
      </w:r>
    </w:p>
    <w:p w14:paraId="3218F518" w14:textId="4B884598" w:rsidR="00DD102A" w:rsidRDefault="00DD102A" w:rsidP="00DD102A">
      <w:pPr>
        <w:pStyle w:val="B1"/>
        <w:rPr>
          <w:ins w:id="55" w:author="Ericsson-MH9" w:date="2023-09-21T16:21:00Z"/>
        </w:rPr>
      </w:pPr>
      <w:r>
        <w:t>-</w:t>
      </w:r>
      <w:r>
        <w:tab/>
        <w:t>ML Model Information (</w:t>
      </w:r>
      <w:proofErr w:type="gramStart"/>
      <w:r>
        <w:t>i.e.</w:t>
      </w:r>
      <w:proofErr w:type="gramEnd"/>
      <w:r>
        <w:t xml:space="preserve"> </w:t>
      </w:r>
      <w:ins w:id="56" w:author="Ericsson-MH9" w:date="2023-09-21T16:19:00Z">
        <w:r>
          <w:t xml:space="preserve">ML model </w:t>
        </w:r>
      </w:ins>
      <w:r>
        <w:t xml:space="preserve">file address </w:t>
      </w:r>
      <w:del w:id="57" w:author="Ericsson-MH9" w:date="2023-09-21T16:19:00Z">
        <w:r w:rsidDel="00DD102A">
          <w:delText>(e.g. URL or FQDN) of ML Model</w:delText>
        </w:r>
      </w:del>
      <w:r>
        <w:t xml:space="preserve"> that needs</w:t>
      </w:r>
      <w:del w:id="58" w:author="Ericsson-MH9" w:date="2023-09-21T16:19:00Z">
        <w:r w:rsidDel="00DD102A">
          <w:delText xml:space="preserve"> to</w:delText>
        </w:r>
      </w:del>
      <w:r>
        <w:t xml:space="preserve"> update).</w:t>
      </w:r>
    </w:p>
    <w:p w14:paraId="5FE58BE3" w14:textId="5A377538" w:rsidR="00A4140D" w:rsidRDefault="00A4140D" w:rsidP="00A4140D">
      <w:pPr>
        <w:pStyle w:val="NO"/>
      </w:pPr>
      <w:ins w:id="59" w:author="Ericsson-MH9" w:date="2023-09-21T16:21:00Z">
        <w:r>
          <w:t xml:space="preserve">NOTE 1: The definition of ML file </w:t>
        </w:r>
      </w:ins>
      <w:ins w:id="60" w:author="Ericsson-MH9" w:date="2023-09-26T17:30:00Z">
        <w:r w:rsidR="00E2240C">
          <w:t>address</w:t>
        </w:r>
      </w:ins>
      <w:ins w:id="61" w:author="Ericsson-MH9" w:date="2023-09-21T16:21:00Z">
        <w:r>
          <w:t xml:space="preserve"> such as e.g., name, location and access method </w:t>
        </w:r>
        <w:proofErr w:type="gramStart"/>
        <w:r>
          <w:t>is</w:t>
        </w:r>
        <w:proofErr w:type="gramEnd"/>
        <w:r>
          <w:t xml:space="preserve"> up to stage 3.</w:t>
        </w:r>
      </w:ins>
    </w:p>
    <w:p w14:paraId="027F68FF" w14:textId="77777777" w:rsidR="00DD102A" w:rsidRDefault="00DD102A" w:rsidP="00DD102A">
      <w:pPr>
        <w:pStyle w:val="B1"/>
      </w:pPr>
      <w:r>
        <w:t>-</w:t>
      </w:r>
      <w:r>
        <w:tab/>
        <w:t>ML Training Information (</w:t>
      </w:r>
      <w:proofErr w:type="gramStart"/>
      <w:r>
        <w:t>i.e.</w:t>
      </w:r>
      <w:proofErr w:type="gramEnd"/>
      <w:r>
        <w:t xml:space="preserve"> data availability requirement, time availability requirement).</w:t>
      </w:r>
    </w:p>
    <w:p w14:paraId="6CEBB8DB" w14:textId="77777777" w:rsidR="00DD102A" w:rsidRDefault="00DD102A" w:rsidP="00DD102A">
      <w:pPr>
        <w:pStyle w:val="B1"/>
      </w:pPr>
      <w:r>
        <w:t>-</w:t>
      </w:r>
      <w:r>
        <w:tab/>
        <w:t>ML Preparation Flag.</w:t>
      </w:r>
    </w:p>
    <w:p w14:paraId="2A1F8892" w14:textId="77777777" w:rsidR="00DD102A" w:rsidRDefault="00DD102A" w:rsidP="00DD102A">
      <w:pPr>
        <w:pStyle w:val="B1"/>
      </w:pPr>
      <w:r>
        <w:t>-</w:t>
      </w:r>
      <w:r>
        <w:tab/>
        <w:t>ML Model Accuracy Check Flag.</w:t>
      </w:r>
    </w:p>
    <w:p w14:paraId="16C71FBC" w14:textId="77777777" w:rsidR="00DD102A" w:rsidRDefault="00DD102A" w:rsidP="00DD102A">
      <w:pPr>
        <w:pStyle w:val="B1"/>
      </w:pPr>
      <w:r>
        <w:t>-</w:t>
      </w:r>
      <w:r>
        <w:tab/>
        <w:t>ML Correlation ID.</w:t>
      </w:r>
    </w:p>
    <w:p w14:paraId="701928D7" w14:textId="5BA669D6" w:rsidR="00DD102A" w:rsidRDefault="00DD102A" w:rsidP="00DD102A">
      <w:pPr>
        <w:pStyle w:val="B1"/>
      </w:pPr>
      <w:r>
        <w:t>-</w:t>
      </w:r>
      <w:r>
        <w:tab/>
        <w:t xml:space="preserve">Termination Request, when terminating the Federated Learning identified by the ML Correlation ID and optionally indicating the reason, </w:t>
      </w:r>
      <w:proofErr w:type="gramStart"/>
      <w:r>
        <w:t>e.g.</w:t>
      </w:r>
      <w:proofErr w:type="gramEnd"/>
      <w:r>
        <w:t xml:space="preserve"> FL Client NWDAF is unselected by the FL Server NWDAF for the FL process, or the FL process is suspended, etc.</w:t>
      </w:r>
    </w:p>
    <w:p w14:paraId="1040AD21" w14:textId="77777777" w:rsidR="00DD102A" w:rsidRDefault="00DD102A" w:rsidP="00DD102A">
      <w:pPr>
        <w:pStyle w:val="B1"/>
      </w:pPr>
      <w:r>
        <w:t>-</w:t>
      </w:r>
      <w:r>
        <w:tab/>
        <w:t>Training Filter Information.</w:t>
      </w:r>
    </w:p>
    <w:p w14:paraId="1C3E898E" w14:textId="77777777" w:rsidR="00DD102A" w:rsidRDefault="00DD102A" w:rsidP="00DD102A">
      <w:pPr>
        <w:pStyle w:val="B1"/>
      </w:pPr>
      <w:r>
        <w:t>-</w:t>
      </w:r>
      <w:r>
        <w:tab/>
        <w:t>Use case context.</w:t>
      </w:r>
    </w:p>
    <w:p w14:paraId="262FD9C4" w14:textId="77777777" w:rsidR="00DD102A" w:rsidRDefault="00DD102A" w:rsidP="00DD102A">
      <w:pPr>
        <w:rPr>
          <w:lang w:eastAsia="ja-JP"/>
        </w:rPr>
      </w:pPr>
      <w:r w:rsidRPr="00845430">
        <w:rPr>
          <w:b/>
          <w:bCs/>
          <w:lang w:eastAsia="ja-JP"/>
        </w:rPr>
        <w:t>Outputs Required:</w:t>
      </w:r>
      <w:r>
        <w:rPr>
          <w:lang w:eastAsia="ja-JP"/>
        </w:rPr>
        <w:t xml:space="preserve"> When the request is accepted: Operation execution result indication. When the request is not accepted, an error response with cause code (</w:t>
      </w:r>
      <w:proofErr w:type="gramStart"/>
      <w:r>
        <w:rPr>
          <w:lang w:eastAsia="ja-JP"/>
        </w:rPr>
        <w:t>e.g.</w:t>
      </w:r>
      <w:proofErr w:type="gramEnd"/>
      <w:r>
        <w:rPr>
          <w:lang w:eastAsia="ja-JP"/>
        </w:rPr>
        <w:t xml:space="preserve"> NWDAF does not meet the ML training requirements, ML training is not complete, NWDAF overload, not available for the FL process anymore, etc.).</w:t>
      </w:r>
    </w:p>
    <w:p w14:paraId="14C1EB21" w14:textId="4ED5C2BC" w:rsidR="00DD102A" w:rsidRDefault="00DD102A" w:rsidP="00DD102A">
      <w:pPr>
        <w:pStyle w:val="NO"/>
      </w:pPr>
      <w:r>
        <w:t>NOTE</w:t>
      </w:r>
      <w:ins w:id="62" w:author="Ericsson-MH9" w:date="2023-09-21T16:21:00Z">
        <w:r w:rsidR="00A4140D">
          <w:t xml:space="preserve"> 2</w:t>
        </w:r>
      </w:ins>
      <w:r>
        <w:t>:</w:t>
      </w:r>
      <w:r>
        <w:tab/>
        <w:t>The detail reasons in the cause code are up to stage 3.</w:t>
      </w:r>
    </w:p>
    <w:p w14:paraId="6E6609EE" w14:textId="77777777" w:rsidR="00DD102A" w:rsidRPr="00845430" w:rsidRDefault="00DD102A" w:rsidP="00DD102A">
      <w:pPr>
        <w:rPr>
          <w:b/>
          <w:bCs/>
          <w:lang w:eastAsia="ja-JP"/>
        </w:rPr>
      </w:pPr>
      <w:r w:rsidRPr="00845430">
        <w:rPr>
          <w:b/>
          <w:bCs/>
          <w:lang w:eastAsia="ja-JP"/>
        </w:rPr>
        <w:t>Outputs, Optional:</w:t>
      </w:r>
    </w:p>
    <w:p w14:paraId="5B97F176" w14:textId="77777777" w:rsidR="00DD102A" w:rsidRDefault="00DD102A" w:rsidP="00DD102A">
      <w:pPr>
        <w:pStyle w:val="B1"/>
      </w:pPr>
      <w:r>
        <w:t>-</w:t>
      </w:r>
      <w:r>
        <w:tab/>
        <w:t>ML Model ID.</w:t>
      </w:r>
    </w:p>
    <w:p w14:paraId="6F171B66" w14:textId="2E217E61" w:rsidR="00DD102A" w:rsidRDefault="00DD102A" w:rsidP="00DD102A">
      <w:pPr>
        <w:pStyle w:val="B1"/>
      </w:pPr>
      <w:r>
        <w:t>-</w:t>
      </w:r>
      <w:r>
        <w:tab/>
        <w:t xml:space="preserve">Set of the tuple (Analytics ID, ML model Information (i.e., </w:t>
      </w:r>
      <w:ins w:id="63" w:author="Ericsson-MH9" w:date="2023-09-21T16:20:00Z">
        <w:r w:rsidR="00080BC4">
          <w:t xml:space="preserve">ML model </w:t>
        </w:r>
      </w:ins>
      <w:r>
        <w:t>file address</w:t>
      </w:r>
      <w:del w:id="64" w:author="Ericsson-MH9" w:date="2023-09-21T16:20:00Z">
        <w:r w:rsidDel="007B3F3E">
          <w:delText xml:space="preserve"> (e.g. URL or FQDN)</w:delText>
        </w:r>
      </w:del>
      <w:r>
        <w:t xml:space="preserve"> of updated ML Model).</w:t>
      </w:r>
    </w:p>
    <w:p w14:paraId="5CC0BDBC" w14:textId="59F6EC7A" w:rsidR="00A4140D" w:rsidRDefault="00A4140D" w:rsidP="00A4140D">
      <w:pPr>
        <w:pStyle w:val="NO"/>
        <w:rPr>
          <w:ins w:id="65" w:author="Ericsson-MH9" w:date="2023-09-21T16:21:00Z"/>
        </w:rPr>
      </w:pPr>
      <w:ins w:id="66" w:author="Ericsson-MH9" w:date="2023-09-21T16:21:00Z">
        <w:r>
          <w:t xml:space="preserve">NOTE </w:t>
        </w:r>
      </w:ins>
      <w:ins w:id="67" w:author="Ericsson-MH9" w:date="2023-09-21T16:22:00Z">
        <w:r>
          <w:t>3</w:t>
        </w:r>
      </w:ins>
      <w:ins w:id="68" w:author="Ericsson-MH9" w:date="2023-09-21T16:21:00Z">
        <w:r>
          <w:t xml:space="preserve">: The definition of ML file </w:t>
        </w:r>
      </w:ins>
      <w:ins w:id="69" w:author="Ericsson-MH9" w:date="2023-09-26T17:31:00Z">
        <w:r w:rsidR="00E2240C">
          <w:t>address</w:t>
        </w:r>
      </w:ins>
      <w:ins w:id="70" w:author="Ericsson-MH9" w:date="2023-09-21T16:21:00Z">
        <w:r>
          <w:t xml:space="preserve"> such as e.g., name, location and access method </w:t>
        </w:r>
        <w:proofErr w:type="gramStart"/>
        <w:r>
          <w:t>is</w:t>
        </w:r>
        <w:proofErr w:type="gramEnd"/>
        <w:r>
          <w:t xml:space="preserve"> up to stage 3.</w:t>
        </w:r>
      </w:ins>
    </w:p>
    <w:p w14:paraId="64830898" w14:textId="77777777" w:rsidR="00DD102A" w:rsidRDefault="00DD102A" w:rsidP="00DD102A">
      <w:pPr>
        <w:pStyle w:val="B1"/>
      </w:pPr>
      <w:r>
        <w:t>-</w:t>
      </w:r>
      <w:r>
        <w:tab/>
        <w:t>ML Correlation ID, when for Federated Learning.</w:t>
      </w:r>
    </w:p>
    <w:p w14:paraId="11EDA8AE" w14:textId="77777777" w:rsidR="00DD102A" w:rsidRDefault="00DD102A" w:rsidP="00DD102A">
      <w:pPr>
        <w:pStyle w:val="B1"/>
      </w:pPr>
      <w:r>
        <w:t>-</w:t>
      </w:r>
      <w:r>
        <w:tab/>
        <w:t>Corresponding Use case context.</w:t>
      </w:r>
    </w:p>
    <w:p w14:paraId="656CDF8B" w14:textId="77777777" w:rsidR="00DD102A" w:rsidRDefault="00DD102A" w:rsidP="00DD102A">
      <w:pPr>
        <w:pStyle w:val="B1"/>
      </w:pPr>
      <w:r>
        <w:t>-</w:t>
      </w:r>
      <w:r>
        <w:tab/>
        <w:t>Status report of FL training: local ML model metric and Training Input Data Information (</w:t>
      </w:r>
      <w:proofErr w:type="gramStart"/>
      <w:r>
        <w:t>e.g.</w:t>
      </w:r>
      <w:proofErr w:type="gramEnd"/>
      <w:r>
        <w:t xml:space="preserve"> areas covered by the data set, sampling ratio, maximum/minimum of value of each dimension of data, etc.), which are generated by the FL Client NWDAF during FL procedure.</w:t>
      </w:r>
    </w:p>
    <w:p w14:paraId="1CC8CA83" w14:textId="77777777" w:rsidR="00DD102A" w:rsidRDefault="00DD102A" w:rsidP="00DD102A">
      <w:pPr>
        <w:pStyle w:val="B1"/>
      </w:pPr>
      <w:r>
        <w:t>-</w:t>
      </w:r>
      <w:r>
        <w:tab/>
        <w:t>Delay Event Notification with the following parameters:</w:t>
      </w:r>
    </w:p>
    <w:p w14:paraId="5E0DD676" w14:textId="77777777" w:rsidR="00DD102A" w:rsidRDefault="00DD102A" w:rsidP="00DD102A">
      <w:pPr>
        <w:pStyle w:val="B2"/>
      </w:pPr>
      <w:r>
        <w:t>-</w:t>
      </w:r>
      <w:r>
        <w:tab/>
        <w:t>delay event indication: this parameter indicates that the FL Client NWDAF is not able to complete the training of the interim local ML model within the maximum response time provided by the FL Server NWDAF.</w:t>
      </w:r>
    </w:p>
    <w:p w14:paraId="53E942A9" w14:textId="77777777" w:rsidR="00DD102A" w:rsidRDefault="00DD102A" w:rsidP="00DD102A">
      <w:pPr>
        <w:pStyle w:val="B2"/>
      </w:pPr>
      <w:r>
        <w:lastRenderedPageBreak/>
        <w:t>-</w:t>
      </w:r>
      <w:r>
        <w:tab/>
        <w:t>[OPTIONAL] cause code (</w:t>
      </w:r>
      <w:proofErr w:type="gramStart"/>
      <w:r>
        <w:t>e.g.</w:t>
      </w:r>
      <w:proofErr w:type="gramEnd"/>
      <w:r>
        <w:t xml:space="preserve"> local ML model training failure, more time necessary for local ML model training, etc.).</w:t>
      </w:r>
    </w:p>
    <w:p w14:paraId="36AF2669" w14:textId="77777777" w:rsidR="00DD102A" w:rsidRDefault="00DD102A" w:rsidP="00DD102A">
      <w:pPr>
        <w:pStyle w:val="B2"/>
      </w:pPr>
      <w:r>
        <w:t>-</w:t>
      </w:r>
      <w:r>
        <w:tab/>
        <w:t>[OPTIONAL] the expected time to complete the training.</w:t>
      </w:r>
    </w:p>
    <w:p w14:paraId="78615BE3" w14:textId="77777777" w:rsidR="00DD102A" w:rsidRDefault="00DD102A" w:rsidP="00DD102A">
      <w:pPr>
        <w:pStyle w:val="B1"/>
      </w:pPr>
      <w:r>
        <w:t>-</w:t>
      </w:r>
      <w:r>
        <w:tab/>
        <w:t>global ML model metric.</w:t>
      </w:r>
    </w:p>
    <w:p w14:paraId="60B0D2A2" w14:textId="77777777" w:rsidR="000D1B76" w:rsidRDefault="000D1B76" w:rsidP="000D1B76">
      <w:pPr>
        <w:rPr>
          <w:lang w:eastAsia="ja-JP"/>
        </w:rPr>
      </w:pPr>
      <w:r w:rsidRPr="00845430">
        <w:rPr>
          <w:b/>
          <w:bCs/>
          <w:lang w:eastAsia="ja-JP"/>
        </w:rPr>
        <w:t>Service operation name:</w:t>
      </w:r>
      <w:r>
        <w:rPr>
          <w:lang w:eastAsia="ja-JP"/>
        </w:rPr>
        <w:t xml:space="preserve"> </w:t>
      </w:r>
      <w:proofErr w:type="spellStart"/>
      <w:r>
        <w:rPr>
          <w:lang w:eastAsia="ja-JP"/>
        </w:rPr>
        <w:t>Nnwdaf_MLModelTrainingInfo_Request</w:t>
      </w:r>
      <w:proofErr w:type="spellEnd"/>
    </w:p>
    <w:p w14:paraId="45C23897" w14:textId="77777777" w:rsidR="006F20CC" w:rsidRDefault="006F20CC" w:rsidP="00055E90">
      <w:pPr>
        <w:rPr>
          <w:lang w:eastAsia="ko-KR"/>
        </w:rPr>
      </w:pPr>
    </w:p>
    <w:p w14:paraId="1BCC1585" w14:textId="7B61A4A0" w:rsidR="00C8159C" w:rsidRPr="00BC0BDB" w:rsidRDefault="00BC0BDB" w:rsidP="00BC0BDB">
      <w:pPr>
        <w:pStyle w:val="10"/>
        <w:rPr>
          <w:color w:val="FF0000"/>
        </w:rPr>
      </w:pPr>
      <w:r>
        <w:rPr>
          <w:color w:val="FF0000"/>
        </w:rPr>
        <w:t xml:space="preserve">* * * </w:t>
      </w:r>
      <w:r w:rsidR="00205D30">
        <w:rPr>
          <w:color w:val="FF0000"/>
        </w:rPr>
        <w:t>7</w:t>
      </w:r>
      <w:r w:rsidR="00205D30" w:rsidRPr="00205D30">
        <w:rPr>
          <w:color w:val="FF0000"/>
          <w:vertAlign w:val="superscript"/>
        </w:rPr>
        <w:t>th</w:t>
      </w:r>
      <w:r w:rsidR="00205D30">
        <w:rPr>
          <w:color w:val="FF0000"/>
        </w:rPr>
        <w:t xml:space="preserve"> </w:t>
      </w:r>
      <w:r>
        <w:rPr>
          <w:color w:val="FF0000"/>
        </w:rPr>
        <w:t>Change * * *</w:t>
      </w:r>
    </w:p>
    <w:p w14:paraId="17B89347" w14:textId="77777777" w:rsidR="00240132" w:rsidRDefault="00240132" w:rsidP="00240132">
      <w:pPr>
        <w:pStyle w:val="Heading3"/>
        <w:rPr>
          <w:lang w:eastAsia="ja-JP"/>
        </w:rPr>
      </w:pPr>
      <w:bookmarkStart w:id="71" w:name="_Toc145930906"/>
      <w:bookmarkStart w:id="72" w:name="_Toc138253116"/>
      <w:r>
        <w:rPr>
          <w:lang w:eastAsia="ja-JP"/>
        </w:rPr>
        <w:t>10.3.2</w:t>
      </w:r>
      <w:r>
        <w:rPr>
          <w:lang w:eastAsia="ja-JP"/>
        </w:rPr>
        <w:tab/>
      </w:r>
      <w:proofErr w:type="spellStart"/>
      <w:r>
        <w:rPr>
          <w:lang w:eastAsia="ja-JP"/>
        </w:rPr>
        <w:t>Nadrf_MLModelManagement_StorageRequest</w:t>
      </w:r>
      <w:proofErr w:type="spellEnd"/>
      <w:r>
        <w:rPr>
          <w:lang w:eastAsia="ja-JP"/>
        </w:rPr>
        <w:t xml:space="preserve"> service operation</w:t>
      </w:r>
      <w:bookmarkEnd w:id="71"/>
    </w:p>
    <w:p w14:paraId="1EF6C218" w14:textId="77777777" w:rsidR="00240132" w:rsidRDefault="00240132" w:rsidP="00240132">
      <w:pPr>
        <w:rPr>
          <w:lang w:eastAsia="ja-JP"/>
        </w:rPr>
      </w:pPr>
      <w:r w:rsidRPr="00EE02E3">
        <w:rPr>
          <w:b/>
          <w:bCs/>
          <w:lang w:eastAsia="ja-JP"/>
        </w:rPr>
        <w:t>Service operation name:</w:t>
      </w:r>
      <w:r>
        <w:rPr>
          <w:lang w:eastAsia="ja-JP"/>
        </w:rPr>
        <w:t xml:space="preserve"> </w:t>
      </w:r>
      <w:proofErr w:type="spellStart"/>
      <w:r>
        <w:rPr>
          <w:lang w:eastAsia="ja-JP"/>
        </w:rPr>
        <w:t>Nadrf_MLModelManagement_StorageRequest</w:t>
      </w:r>
      <w:proofErr w:type="spellEnd"/>
    </w:p>
    <w:p w14:paraId="7B80D3A4" w14:textId="3E83E2AB" w:rsidR="00240132" w:rsidRDefault="00240132" w:rsidP="00240132">
      <w:pPr>
        <w:rPr>
          <w:lang w:eastAsia="ja-JP"/>
        </w:rPr>
      </w:pPr>
      <w:r w:rsidRPr="00EE02E3">
        <w:rPr>
          <w:b/>
          <w:bCs/>
          <w:lang w:eastAsia="ja-JP"/>
        </w:rPr>
        <w:t>Description:</w:t>
      </w:r>
      <w:r>
        <w:rPr>
          <w:lang w:eastAsia="ja-JP"/>
        </w:rPr>
        <w:t xml:space="preserve"> The consumer NF uses this service operation to request the ADRF to store or update ML Model(s). ML Model(s) or ML Model address(es) stored in NWDAF containing MTLF are provided to the ADRF in the request message.</w:t>
      </w:r>
    </w:p>
    <w:p w14:paraId="184436A0" w14:textId="77777777" w:rsidR="00240132" w:rsidRDefault="00240132" w:rsidP="00240132">
      <w:pPr>
        <w:rPr>
          <w:lang w:eastAsia="ja-JP"/>
        </w:rPr>
      </w:pPr>
      <w:r w:rsidRPr="00EE02E3">
        <w:rPr>
          <w:b/>
          <w:bCs/>
          <w:lang w:eastAsia="ja-JP"/>
        </w:rPr>
        <w:t xml:space="preserve">Inputs, </w:t>
      </w:r>
      <w:proofErr w:type="gramStart"/>
      <w:r w:rsidRPr="00EE02E3">
        <w:rPr>
          <w:b/>
          <w:bCs/>
          <w:lang w:eastAsia="ja-JP"/>
        </w:rPr>
        <w:t>Required</w:t>
      </w:r>
      <w:proofErr w:type="gramEnd"/>
      <w:r w:rsidRPr="00EE02E3">
        <w:rPr>
          <w:b/>
          <w:bCs/>
          <w:lang w:eastAsia="ja-JP"/>
        </w:rPr>
        <w:t>:</w:t>
      </w:r>
      <w:r>
        <w:rPr>
          <w:lang w:eastAsia="ja-JP"/>
        </w:rPr>
        <w:t xml:space="preserve"> NF instance ID of the NWDAF containing MTLF and set of:</w:t>
      </w:r>
    </w:p>
    <w:p w14:paraId="0BF0538C" w14:textId="77777777" w:rsidR="00240132" w:rsidRDefault="00240132" w:rsidP="00240132">
      <w:pPr>
        <w:pStyle w:val="B1"/>
      </w:pPr>
      <w:r>
        <w:t>-</w:t>
      </w:r>
      <w:r>
        <w:tab/>
        <w:t>ML model(s); or</w:t>
      </w:r>
    </w:p>
    <w:p w14:paraId="1DC1D6E9" w14:textId="0D8BD302" w:rsidR="00240132" w:rsidRDefault="00240132" w:rsidP="00240132">
      <w:pPr>
        <w:pStyle w:val="B1"/>
      </w:pPr>
      <w:r>
        <w:t>-</w:t>
      </w:r>
      <w:r>
        <w:tab/>
        <w:t xml:space="preserve">the tuple (unique ML Model identifier and </w:t>
      </w:r>
      <w:del w:id="73" w:author="Ericsson-MH9" w:date="2023-09-21T16:25:00Z">
        <w:r w:rsidDel="00D01D6D">
          <w:delText>address (e.g. URL or FQDN) of</w:delText>
        </w:r>
      </w:del>
      <w:r>
        <w:t xml:space="preserve"> </w:t>
      </w:r>
      <w:ins w:id="74" w:author="Ericsson-MH9" w:date="2023-09-21T16:24:00Z">
        <w:r w:rsidR="00D140BD">
          <w:t xml:space="preserve">ML </w:t>
        </w:r>
      </w:ins>
      <w:r>
        <w:t xml:space="preserve">Model file </w:t>
      </w:r>
      <w:ins w:id="75" w:author="Ericsson-MH9" w:date="2023-09-26T17:31:00Z">
        <w:r w:rsidR="00E2240C">
          <w:t>address</w:t>
        </w:r>
      </w:ins>
      <w:ins w:id="76" w:author="Ericsson-MH9" w:date="2023-09-21T16:24:00Z">
        <w:r w:rsidR="00D140BD">
          <w:t xml:space="preserve"> </w:t>
        </w:r>
      </w:ins>
      <w:r>
        <w:t>and Storage size required for each of the ML Model).</w:t>
      </w:r>
    </w:p>
    <w:p w14:paraId="6902697E" w14:textId="157AF002" w:rsidR="00D01D6D" w:rsidDel="00DD7A92" w:rsidRDefault="00240132" w:rsidP="00DD7A92">
      <w:pPr>
        <w:pStyle w:val="NO"/>
        <w:rPr>
          <w:del w:id="77" w:author="Ericsson-MH9" w:date="2023-09-21T16:41:00Z"/>
        </w:rPr>
      </w:pPr>
      <w:r>
        <w:t>NOTE</w:t>
      </w:r>
      <w:ins w:id="78" w:author="Ericsson-MH9" w:date="2023-09-21T16:25:00Z">
        <w:r w:rsidR="00663620">
          <w:t xml:space="preserve"> 1</w:t>
        </w:r>
      </w:ins>
      <w:r>
        <w:t>:</w:t>
      </w:r>
      <w:r>
        <w:tab/>
        <w:t xml:space="preserve">The ADRF can download </w:t>
      </w:r>
      <w:ins w:id="79" w:author="Ericsson-MH9" w:date="2023-09-26T17:32:00Z">
        <w:r w:rsidR="00131630">
          <w:t xml:space="preserve">a </w:t>
        </w:r>
      </w:ins>
      <w:r>
        <w:t>ML Model file</w:t>
      </w:r>
      <w:del w:id="80" w:author="Ericsson-MH9" w:date="2023-09-26T17:33:00Z">
        <w:r w:rsidDel="009D5A42">
          <w:delText>s</w:delText>
        </w:r>
      </w:del>
      <w:r>
        <w:t xml:space="preserve"> </w:t>
      </w:r>
      <w:del w:id="81" w:author="Ericsson-MH9" w:date="2023-09-26T17:34:00Z">
        <w:r w:rsidDel="004867C1">
          <w:delText xml:space="preserve">based </w:delText>
        </w:r>
      </w:del>
      <w:ins w:id="82" w:author="Ericsson-MH9" w:date="2023-09-26T17:34:00Z">
        <w:r w:rsidR="004867C1">
          <w:t>using</w:t>
        </w:r>
      </w:ins>
      <w:del w:id="83" w:author="Ericsson-MH9" w:date="2023-09-26T17:34:00Z">
        <w:r w:rsidDel="00221C3E">
          <w:delText>on</w:delText>
        </w:r>
      </w:del>
      <w:r>
        <w:t xml:space="preserve"> the ML Model address</w:t>
      </w:r>
      <w:del w:id="84" w:author="Ericsson-MH9" w:date="2023-09-26T17:32:00Z">
        <w:r w:rsidDel="00131630">
          <w:delText>es</w:delText>
        </w:r>
      </w:del>
      <w:r>
        <w:t xml:space="preserve"> provided by the NWDAF containing MTLF. How the ADRF </w:t>
      </w:r>
      <w:del w:id="85" w:author="Ericsson-MH9" w:date="2023-09-26T17:36:00Z">
        <w:r w:rsidDel="00CF0C12">
          <w:delText>downloads the ML Model and</w:delText>
        </w:r>
      </w:del>
      <w:r>
        <w:t xml:space="preserve"> locally stores the ML Model is left for </w:t>
      </w:r>
      <w:proofErr w:type="spellStart"/>
      <w:r>
        <w:t>implementation.</w:t>
      </w:r>
    </w:p>
    <w:p w14:paraId="32763B1A" w14:textId="77777777" w:rsidR="00240132" w:rsidRDefault="00240132" w:rsidP="00240132">
      <w:pPr>
        <w:rPr>
          <w:lang w:eastAsia="ja-JP"/>
        </w:rPr>
      </w:pPr>
      <w:r w:rsidRPr="00EE02E3">
        <w:rPr>
          <w:b/>
          <w:bCs/>
          <w:lang w:eastAsia="ja-JP"/>
        </w:rPr>
        <w:t>Inputs</w:t>
      </w:r>
      <w:proofErr w:type="spellEnd"/>
      <w:r w:rsidRPr="00EE02E3">
        <w:rPr>
          <w:b/>
          <w:bCs/>
          <w:lang w:eastAsia="ja-JP"/>
        </w:rPr>
        <w:t>, Optional:</w:t>
      </w:r>
      <w:r>
        <w:rPr>
          <w:lang w:eastAsia="ja-JP"/>
        </w:rPr>
        <w:t xml:space="preserve"> None.</w:t>
      </w:r>
    </w:p>
    <w:p w14:paraId="7CC62A89" w14:textId="77777777" w:rsidR="00240132" w:rsidRDefault="00240132" w:rsidP="00240132">
      <w:pPr>
        <w:rPr>
          <w:lang w:eastAsia="ja-JP"/>
        </w:rPr>
      </w:pPr>
      <w:r w:rsidRPr="00EE02E3">
        <w:rPr>
          <w:b/>
          <w:bCs/>
          <w:lang w:eastAsia="ja-JP"/>
        </w:rPr>
        <w:t>Outputs Required:</w:t>
      </w:r>
      <w:r>
        <w:rPr>
          <w:lang w:eastAsia="ja-JP"/>
        </w:rPr>
        <w:t xml:space="preserve"> Result Indication, one of the following:</w:t>
      </w:r>
    </w:p>
    <w:p w14:paraId="595ABEA8" w14:textId="78987464" w:rsidR="00240132" w:rsidRDefault="00240132" w:rsidP="00240132">
      <w:pPr>
        <w:pStyle w:val="B1"/>
      </w:pPr>
      <w:r>
        <w:t>-</w:t>
      </w:r>
      <w:r>
        <w:tab/>
        <w:t xml:space="preserve">[Conditional] one or more tuples of unique ML Model identifier and </w:t>
      </w:r>
      <w:ins w:id="86" w:author="Ericsson-MH9" w:date="2023-09-21T16:40:00Z">
        <w:r w:rsidR="009B3569">
          <w:t xml:space="preserve">ML model file </w:t>
        </w:r>
      </w:ins>
      <w:r>
        <w:t xml:space="preserve">address </w:t>
      </w:r>
      <w:del w:id="87" w:author="Ericsson-MH9" w:date="2023-09-21T16:40:00Z">
        <w:r w:rsidDel="00DD7A92">
          <w:delText>(e.g. URL or FQDN)</w:delText>
        </w:r>
      </w:del>
      <w:r>
        <w:t xml:space="preserve"> of Model file stored in ADRF.</w:t>
      </w:r>
    </w:p>
    <w:p w14:paraId="7C0A44FA" w14:textId="49E518B0" w:rsidR="00C8159C" w:rsidRDefault="00240132" w:rsidP="00055E90">
      <w:pPr>
        <w:rPr>
          <w:ins w:id="88" w:author="Ericsson-MH9" w:date="2023-09-21T16:41:00Z"/>
          <w:lang w:eastAsia="ja-JP"/>
        </w:rPr>
      </w:pPr>
      <w:r w:rsidRPr="00EE02E3">
        <w:rPr>
          <w:b/>
          <w:bCs/>
          <w:lang w:eastAsia="ja-JP"/>
        </w:rPr>
        <w:t>Outputs, Optional:</w:t>
      </w:r>
      <w:r>
        <w:rPr>
          <w:lang w:eastAsia="ja-JP"/>
        </w:rPr>
        <w:t xml:space="preserve"> Storage Transaction Identifier.</w:t>
      </w:r>
      <w:bookmarkEnd w:id="72"/>
    </w:p>
    <w:p w14:paraId="2144CFA2" w14:textId="2BF84F2B" w:rsidR="00DD7A92" w:rsidRDefault="00DD7A92" w:rsidP="003B21FC">
      <w:pPr>
        <w:pStyle w:val="NO"/>
      </w:pPr>
      <w:ins w:id="89" w:author="Ericsson-MH9" w:date="2023-09-21T16:41:00Z">
        <w:r>
          <w:t xml:space="preserve">NOTE 2: The definition of ML file </w:t>
        </w:r>
      </w:ins>
      <w:ins w:id="90" w:author="Ericsson-MH9" w:date="2023-09-26T17:38:00Z">
        <w:r w:rsidR="003B21FC">
          <w:t>address</w:t>
        </w:r>
      </w:ins>
      <w:ins w:id="91" w:author="Ericsson-MH9" w:date="2023-09-21T16:41:00Z">
        <w:r>
          <w:t xml:space="preserve"> such as e.g., name, location and access method </w:t>
        </w:r>
        <w:proofErr w:type="gramStart"/>
        <w:r>
          <w:t>is</w:t>
        </w:r>
        <w:proofErr w:type="gramEnd"/>
        <w:r>
          <w:t xml:space="preserve"> up to stage 3.</w:t>
        </w:r>
      </w:ins>
    </w:p>
    <w:p w14:paraId="284771F3" w14:textId="3F8B6B59" w:rsidR="00572723" w:rsidRPr="00BC0BDB" w:rsidRDefault="00BC0BDB" w:rsidP="00BC0BDB">
      <w:pPr>
        <w:pStyle w:val="10"/>
        <w:rPr>
          <w:color w:val="FF0000"/>
        </w:rPr>
      </w:pPr>
      <w:r>
        <w:rPr>
          <w:color w:val="FF0000"/>
        </w:rPr>
        <w:t xml:space="preserve">* * * </w:t>
      </w:r>
      <w:r w:rsidR="0095189F">
        <w:rPr>
          <w:color w:val="FF0000"/>
        </w:rPr>
        <w:t>8</w:t>
      </w:r>
      <w:r w:rsidR="0095189F" w:rsidRPr="0095189F">
        <w:rPr>
          <w:color w:val="FF0000"/>
          <w:vertAlign w:val="superscript"/>
        </w:rPr>
        <w:t>th</w:t>
      </w:r>
      <w:r w:rsidR="0095189F">
        <w:rPr>
          <w:color w:val="FF0000"/>
        </w:rPr>
        <w:t xml:space="preserve"> </w:t>
      </w:r>
      <w:r>
        <w:rPr>
          <w:color w:val="FF0000"/>
        </w:rPr>
        <w:t>Change * * *</w:t>
      </w:r>
    </w:p>
    <w:p w14:paraId="6E0FCB75" w14:textId="12914D57" w:rsidR="004A46A8" w:rsidRDefault="004A46A8" w:rsidP="004A46A8">
      <w:pPr>
        <w:pStyle w:val="Heading3"/>
        <w:rPr>
          <w:lang w:eastAsia="ja-JP"/>
        </w:rPr>
      </w:pPr>
      <w:bookmarkStart w:id="92" w:name="_Toc145930908"/>
      <w:bookmarkStart w:id="93" w:name="_Toc138253118"/>
      <w:r>
        <w:rPr>
          <w:lang w:eastAsia="ja-JP"/>
        </w:rPr>
        <w:t>10.3.4</w:t>
      </w:r>
      <w:r>
        <w:rPr>
          <w:lang w:eastAsia="ja-JP"/>
        </w:rPr>
        <w:tab/>
      </w:r>
      <w:proofErr w:type="spellStart"/>
      <w:r>
        <w:rPr>
          <w:lang w:eastAsia="ja-JP"/>
        </w:rPr>
        <w:t>Nadrf_MLModelManagement_RetrievalRequest</w:t>
      </w:r>
      <w:proofErr w:type="spellEnd"/>
      <w:r>
        <w:rPr>
          <w:lang w:eastAsia="ja-JP"/>
        </w:rPr>
        <w:t xml:space="preserve"> service operation</w:t>
      </w:r>
      <w:bookmarkEnd w:id="92"/>
    </w:p>
    <w:p w14:paraId="6EFD31AD" w14:textId="1601E1DD" w:rsidR="004A46A8" w:rsidRDefault="004A46A8" w:rsidP="004A46A8">
      <w:pPr>
        <w:rPr>
          <w:lang w:eastAsia="ja-JP"/>
        </w:rPr>
      </w:pPr>
      <w:r w:rsidRPr="00EE02E3">
        <w:rPr>
          <w:b/>
          <w:bCs/>
          <w:lang w:eastAsia="ja-JP"/>
        </w:rPr>
        <w:t>Service operation name:</w:t>
      </w:r>
      <w:r>
        <w:rPr>
          <w:lang w:eastAsia="ja-JP"/>
        </w:rPr>
        <w:t xml:space="preserve"> </w:t>
      </w:r>
      <w:proofErr w:type="spellStart"/>
      <w:r>
        <w:rPr>
          <w:lang w:eastAsia="ja-JP"/>
        </w:rPr>
        <w:t>Nadrf_MLModelManagement_RetrievalRequest</w:t>
      </w:r>
      <w:proofErr w:type="spellEnd"/>
    </w:p>
    <w:p w14:paraId="0267A287" w14:textId="6142A58A" w:rsidR="004A46A8" w:rsidRDefault="004A46A8" w:rsidP="004A46A8">
      <w:pPr>
        <w:rPr>
          <w:lang w:eastAsia="ja-JP"/>
        </w:rPr>
      </w:pPr>
      <w:r w:rsidRPr="00EE02E3">
        <w:rPr>
          <w:b/>
          <w:bCs/>
          <w:lang w:eastAsia="ja-JP"/>
        </w:rPr>
        <w:t>Description:</w:t>
      </w:r>
      <w:r>
        <w:rPr>
          <w:lang w:eastAsia="ja-JP"/>
        </w:rPr>
        <w:t xml:space="preserve"> The consumer NF uses this service operation to request the ADRF to get the ML Model(s) stored in ADRF.</w:t>
      </w:r>
    </w:p>
    <w:p w14:paraId="5CD2BF14" w14:textId="77777777" w:rsidR="004A46A8" w:rsidRPr="00EE02E3" w:rsidRDefault="004A46A8" w:rsidP="004A46A8">
      <w:pPr>
        <w:rPr>
          <w:b/>
          <w:bCs/>
          <w:lang w:eastAsia="ja-JP"/>
        </w:rPr>
      </w:pPr>
      <w:r w:rsidRPr="00EE02E3">
        <w:rPr>
          <w:b/>
          <w:bCs/>
          <w:lang w:eastAsia="ja-JP"/>
        </w:rPr>
        <w:t>Inputs, Required:</w:t>
      </w:r>
    </w:p>
    <w:p w14:paraId="1BF9384A" w14:textId="77777777" w:rsidR="004A46A8" w:rsidRDefault="004A46A8" w:rsidP="004A46A8">
      <w:pPr>
        <w:pStyle w:val="B1"/>
      </w:pPr>
      <w:r>
        <w:t>-</w:t>
      </w:r>
      <w:r>
        <w:tab/>
        <w:t>Storage Transaction Identifier; or</w:t>
      </w:r>
    </w:p>
    <w:p w14:paraId="42F12714" w14:textId="77777777" w:rsidR="004A46A8" w:rsidRDefault="004A46A8" w:rsidP="004A46A8">
      <w:pPr>
        <w:pStyle w:val="B1"/>
      </w:pPr>
      <w:r>
        <w:t>-</w:t>
      </w:r>
      <w:r>
        <w:tab/>
        <w:t>one or more tuples of unique ML Model identifier(s).</w:t>
      </w:r>
    </w:p>
    <w:p w14:paraId="38750CF2" w14:textId="77777777" w:rsidR="004A46A8" w:rsidRDefault="004A46A8" w:rsidP="004A46A8">
      <w:pPr>
        <w:rPr>
          <w:lang w:eastAsia="ja-JP"/>
        </w:rPr>
      </w:pPr>
      <w:r w:rsidRPr="00EE02E3">
        <w:rPr>
          <w:b/>
          <w:bCs/>
          <w:lang w:eastAsia="ja-JP"/>
        </w:rPr>
        <w:t>Inputs, Optional:</w:t>
      </w:r>
      <w:r>
        <w:rPr>
          <w:lang w:eastAsia="ja-JP"/>
        </w:rPr>
        <w:t xml:space="preserve"> None.</w:t>
      </w:r>
    </w:p>
    <w:p w14:paraId="7D7E8237" w14:textId="77777777" w:rsidR="004A46A8" w:rsidRPr="004A46A8" w:rsidRDefault="004A46A8" w:rsidP="004A46A8">
      <w:r w:rsidRPr="00EE02E3">
        <w:rPr>
          <w:b/>
          <w:bCs/>
          <w:lang w:eastAsia="ja-JP"/>
        </w:rPr>
        <w:t>Outputs Required:</w:t>
      </w:r>
      <w:r>
        <w:t xml:space="preserve"> Result Indication.</w:t>
      </w:r>
    </w:p>
    <w:p w14:paraId="7956842B" w14:textId="0A56D432" w:rsidR="004A46A8" w:rsidRDefault="004A46A8" w:rsidP="004A46A8">
      <w:pPr>
        <w:pStyle w:val="B1"/>
        <w:rPr>
          <w:ins w:id="94" w:author="Ericsson-MH9" w:date="2023-09-26T17:38:00Z"/>
        </w:rPr>
      </w:pPr>
      <w:r>
        <w:t>-</w:t>
      </w:r>
      <w:r>
        <w:tab/>
        <w:t xml:space="preserve">[Conditional] one or more tuples of unique ML Model identifiers and </w:t>
      </w:r>
      <w:ins w:id="95" w:author="Ericsson-MH9" w:date="2023-09-21T16:29:00Z">
        <w:r>
          <w:t>ML Mo</w:t>
        </w:r>
        <w:r w:rsidR="004A1FB7">
          <w:t>d</w:t>
        </w:r>
        <w:r>
          <w:t xml:space="preserve">el file </w:t>
        </w:r>
      </w:ins>
      <w:r>
        <w:t xml:space="preserve">address </w:t>
      </w:r>
      <w:del w:id="96" w:author="Ericsson-MH9" w:date="2023-09-21T16:29:00Z">
        <w:r w:rsidDel="004A1FB7">
          <w:delText xml:space="preserve">(e.g. URL or FQDN) </w:delText>
        </w:r>
      </w:del>
      <w:r>
        <w:t>of Model file stored in ADRF.</w:t>
      </w:r>
    </w:p>
    <w:p w14:paraId="2BB78102" w14:textId="1EF96D05" w:rsidR="003B21FC" w:rsidRDefault="003B21FC" w:rsidP="003B21FC">
      <w:pPr>
        <w:pStyle w:val="NO"/>
      </w:pPr>
      <w:ins w:id="97" w:author="Ericsson-MH9" w:date="2023-09-26T17:38:00Z">
        <w:r>
          <w:t xml:space="preserve">NOTE 2: The definition of ML file address such as e.g., name, location and access method </w:t>
        </w:r>
        <w:proofErr w:type="gramStart"/>
        <w:r>
          <w:t>is</w:t>
        </w:r>
        <w:proofErr w:type="gramEnd"/>
        <w:r>
          <w:t xml:space="preserve"> up to stage 3.</w:t>
        </w:r>
      </w:ins>
    </w:p>
    <w:p w14:paraId="07196022" w14:textId="77777777" w:rsidR="004A46A8" w:rsidRDefault="004A46A8" w:rsidP="004A46A8">
      <w:pPr>
        <w:rPr>
          <w:lang w:eastAsia="ja-JP"/>
        </w:rPr>
      </w:pPr>
      <w:r w:rsidRPr="00EE02E3">
        <w:rPr>
          <w:b/>
          <w:bCs/>
          <w:lang w:eastAsia="ja-JP"/>
        </w:rPr>
        <w:lastRenderedPageBreak/>
        <w:t>Outputs, Optional:</w:t>
      </w:r>
      <w:r>
        <w:rPr>
          <w:lang w:eastAsia="ja-JP"/>
        </w:rPr>
        <w:t xml:space="preserve"> None.</w:t>
      </w:r>
    </w:p>
    <w:bookmarkEnd w:id="93"/>
    <w:p w14:paraId="74AE75F4" w14:textId="77777777" w:rsidR="00572723" w:rsidRDefault="00572723" w:rsidP="00055E90">
      <w:pPr>
        <w:rPr>
          <w:noProof/>
        </w:rPr>
      </w:pPr>
    </w:p>
    <w:p w14:paraId="1C2ACC64" w14:textId="342B74BF" w:rsidR="00EC37FE" w:rsidRPr="00127C93" w:rsidRDefault="00EC37FE" w:rsidP="00127C93">
      <w:pPr>
        <w:pStyle w:val="10"/>
        <w:rPr>
          <w:color w:val="FF0000"/>
        </w:rPr>
      </w:pPr>
      <w:r>
        <w:rPr>
          <w:color w:val="FF0000"/>
        </w:rPr>
        <w:t xml:space="preserve">* * * End of Changes * * * </w:t>
      </w:r>
    </w:p>
    <w:sectPr w:rsidR="00EC37FE" w:rsidRPr="00127C9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E2429" w14:textId="77777777" w:rsidR="00027CBD" w:rsidRDefault="00027CBD">
      <w:r>
        <w:separator/>
      </w:r>
    </w:p>
  </w:endnote>
  <w:endnote w:type="continuationSeparator" w:id="0">
    <w:p w14:paraId="3F9BF9E4" w14:textId="77777777" w:rsidR="00027CBD" w:rsidRDefault="00027CBD">
      <w:r>
        <w:continuationSeparator/>
      </w:r>
    </w:p>
  </w:endnote>
  <w:endnote w:type="continuationNotice" w:id="1">
    <w:p w14:paraId="51F98B01" w14:textId="77777777" w:rsidR="00027CBD" w:rsidRDefault="00027C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3143F" w14:textId="77777777" w:rsidR="00027CBD" w:rsidRDefault="00027CBD">
      <w:r>
        <w:separator/>
      </w:r>
    </w:p>
  </w:footnote>
  <w:footnote w:type="continuationSeparator" w:id="0">
    <w:p w14:paraId="0A186437" w14:textId="77777777" w:rsidR="00027CBD" w:rsidRDefault="00027CBD">
      <w:r>
        <w:continuationSeparator/>
      </w:r>
    </w:p>
  </w:footnote>
  <w:footnote w:type="continuationNotice" w:id="1">
    <w:p w14:paraId="18C527D1" w14:textId="77777777" w:rsidR="00027CBD" w:rsidRDefault="00027CB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185BE5"/>
    <w:multiLevelType w:val="hybridMultilevel"/>
    <w:tmpl w:val="92B6EEC0"/>
    <w:lvl w:ilvl="0" w:tplc="27A2C99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0C34AF6"/>
    <w:multiLevelType w:val="multilevel"/>
    <w:tmpl w:val="40C34AF6"/>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9130356"/>
    <w:multiLevelType w:val="hybridMultilevel"/>
    <w:tmpl w:val="666CD0FC"/>
    <w:lvl w:ilvl="0" w:tplc="EC807F6A">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539323099">
    <w:abstractNumId w:val="1"/>
  </w:num>
  <w:num w:numId="2" w16cid:durableId="874391570">
    <w:abstractNumId w:val="2"/>
  </w:num>
  <w:num w:numId="3" w16cid:durableId="177748393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9">
    <w15:presenceInfo w15:providerId="None" w15:userId="Ericsson-MH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3D"/>
    <w:rsid w:val="00022E4A"/>
    <w:rsid w:val="0002519A"/>
    <w:rsid w:val="00027CBD"/>
    <w:rsid w:val="00032501"/>
    <w:rsid w:val="00035867"/>
    <w:rsid w:val="00037598"/>
    <w:rsid w:val="0004268E"/>
    <w:rsid w:val="00055E90"/>
    <w:rsid w:val="000621AD"/>
    <w:rsid w:val="00063BE7"/>
    <w:rsid w:val="0006400A"/>
    <w:rsid w:val="000657B9"/>
    <w:rsid w:val="0007696F"/>
    <w:rsid w:val="00080BC4"/>
    <w:rsid w:val="0008191C"/>
    <w:rsid w:val="0008361B"/>
    <w:rsid w:val="00092183"/>
    <w:rsid w:val="00096DB6"/>
    <w:rsid w:val="000A3C0C"/>
    <w:rsid w:val="000A451A"/>
    <w:rsid w:val="000A4A44"/>
    <w:rsid w:val="000A5305"/>
    <w:rsid w:val="000A5331"/>
    <w:rsid w:val="000A6394"/>
    <w:rsid w:val="000B4A72"/>
    <w:rsid w:val="000B7FED"/>
    <w:rsid w:val="000C038A"/>
    <w:rsid w:val="000C6598"/>
    <w:rsid w:val="000D18CE"/>
    <w:rsid w:val="000D1B76"/>
    <w:rsid w:val="000D44B3"/>
    <w:rsid w:val="000E42E9"/>
    <w:rsid w:val="000F77DF"/>
    <w:rsid w:val="00115E0A"/>
    <w:rsid w:val="001205C8"/>
    <w:rsid w:val="00127272"/>
    <w:rsid w:val="00127C93"/>
    <w:rsid w:val="0013006E"/>
    <w:rsid w:val="00131378"/>
    <w:rsid w:val="00131630"/>
    <w:rsid w:val="001350D9"/>
    <w:rsid w:val="00145D43"/>
    <w:rsid w:val="00167975"/>
    <w:rsid w:val="00172F91"/>
    <w:rsid w:val="001738A4"/>
    <w:rsid w:val="00174B3B"/>
    <w:rsid w:val="001837A8"/>
    <w:rsid w:val="00192C46"/>
    <w:rsid w:val="001932B0"/>
    <w:rsid w:val="001A08B3"/>
    <w:rsid w:val="001A7B60"/>
    <w:rsid w:val="001A7F1A"/>
    <w:rsid w:val="001B17CF"/>
    <w:rsid w:val="001B20D7"/>
    <w:rsid w:val="001B3B7A"/>
    <w:rsid w:val="001B52F0"/>
    <w:rsid w:val="001B55C6"/>
    <w:rsid w:val="001B6319"/>
    <w:rsid w:val="001B63A4"/>
    <w:rsid w:val="001B7A65"/>
    <w:rsid w:val="001D009C"/>
    <w:rsid w:val="001E10BC"/>
    <w:rsid w:val="001E1651"/>
    <w:rsid w:val="001E20DA"/>
    <w:rsid w:val="001E41F3"/>
    <w:rsid w:val="001E46F0"/>
    <w:rsid w:val="001E58DE"/>
    <w:rsid w:val="001F0121"/>
    <w:rsid w:val="001F320C"/>
    <w:rsid w:val="001F7965"/>
    <w:rsid w:val="00201660"/>
    <w:rsid w:val="00203D82"/>
    <w:rsid w:val="00204102"/>
    <w:rsid w:val="00205D30"/>
    <w:rsid w:val="00207712"/>
    <w:rsid w:val="00207D7B"/>
    <w:rsid w:val="00221C3E"/>
    <w:rsid w:val="00222F13"/>
    <w:rsid w:val="00230FF6"/>
    <w:rsid w:val="00240132"/>
    <w:rsid w:val="00242A85"/>
    <w:rsid w:val="00247FF0"/>
    <w:rsid w:val="0026004D"/>
    <w:rsid w:val="002640DD"/>
    <w:rsid w:val="00271BCE"/>
    <w:rsid w:val="0027457D"/>
    <w:rsid w:val="00274B03"/>
    <w:rsid w:val="00275D12"/>
    <w:rsid w:val="00277A23"/>
    <w:rsid w:val="00280CC8"/>
    <w:rsid w:val="00282257"/>
    <w:rsid w:val="0028308A"/>
    <w:rsid w:val="00284FEB"/>
    <w:rsid w:val="002860C4"/>
    <w:rsid w:val="00291595"/>
    <w:rsid w:val="002A303D"/>
    <w:rsid w:val="002B034A"/>
    <w:rsid w:val="002B1FC2"/>
    <w:rsid w:val="002B3A02"/>
    <w:rsid w:val="002B5741"/>
    <w:rsid w:val="002D36C7"/>
    <w:rsid w:val="002E1A57"/>
    <w:rsid w:val="002E472E"/>
    <w:rsid w:val="002E5E62"/>
    <w:rsid w:val="002F5551"/>
    <w:rsid w:val="00305409"/>
    <w:rsid w:val="003108AA"/>
    <w:rsid w:val="00312D0D"/>
    <w:rsid w:val="0031349C"/>
    <w:rsid w:val="00314C53"/>
    <w:rsid w:val="0032423F"/>
    <w:rsid w:val="00324A68"/>
    <w:rsid w:val="00326018"/>
    <w:rsid w:val="00327FB4"/>
    <w:rsid w:val="0034333A"/>
    <w:rsid w:val="00343438"/>
    <w:rsid w:val="003474ED"/>
    <w:rsid w:val="003478A9"/>
    <w:rsid w:val="00351BE6"/>
    <w:rsid w:val="003609EF"/>
    <w:rsid w:val="0036231A"/>
    <w:rsid w:val="00374D36"/>
    <w:rsid w:val="00374DD4"/>
    <w:rsid w:val="0038283F"/>
    <w:rsid w:val="00382C35"/>
    <w:rsid w:val="003914B5"/>
    <w:rsid w:val="00393934"/>
    <w:rsid w:val="00395538"/>
    <w:rsid w:val="00396AB9"/>
    <w:rsid w:val="003A1AC8"/>
    <w:rsid w:val="003A1C4C"/>
    <w:rsid w:val="003B0208"/>
    <w:rsid w:val="003B1D59"/>
    <w:rsid w:val="003B21FC"/>
    <w:rsid w:val="003B24C8"/>
    <w:rsid w:val="003B581E"/>
    <w:rsid w:val="003C00AE"/>
    <w:rsid w:val="003E1A36"/>
    <w:rsid w:val="003E2223"/>
    <w:rsid w:val="003F30D9"/>
    <w:rsid w:val="003F6E7D"/>
    <w:rsid w:val="00403DD3"/>
    <w:rsid w:val="00410371"/>
    <w:rsid w:val="004222C4"/>
    <w:rsid w:val="004242F1"/>
    <w:rsid w:val="00425E6A"/>
    <w:rsid w:val="00435550"/>
    <w:rsid w:val="0044339D"/>
    <w:rsid w:val="00443DC1"/>
    <w:rsid w:val="004539B4"/>
    <w:rsid w:val="004619BA"/>
    <w:rsid w:val="00462299"/>
    <w:rsid w:val="004666B1"/>
    <w:rsid w:val="004668D3"/>
    <w:rsid w:val="00482C19"/>
    <w:rsid w:val="004867C1"/>
    <w:rsid w:val="00487050"/>
    <w:rsid w:val="00487E95"/>
    <w:rsid w:val="004932D3"/>
    <w:rsid w:val="004A1FB7"/>
    <w:rsid w:val="004A24E0"/>
    <w:rsid w:val="004A46A8"/>
    <w:rsid w:val="004B75B7"/>
    <w:rsid w:val="004C1F5B"/>
    <w:rsid w:val="004C5D1B"/>
    <w:rsid w:val="004C65C8"/>
    <w:rsid w:val="004D3A0B"/>
    <w:rsid w:val="004D5AC2"/>
    <w:rsid w:val="004D7127"/>
    <w:rsid w:val="004E07C0"/>
    <w:rsid w:val="004E351C"/>
    <w:rsid w:val="005138D7"/>
    <w:rsid w:val="005141D9"/>
    <w:rsid w:val="0051580D"/>
    <w:rsid w:val="00520F26"/>
    <w:rsid w:val="00525FDF"/>
    <w:rsid w:val="00536B0F"/>
    <w:rsid w:val="005403C6"/>
    <w:rsid w:val="00547111"/>
    <w:rsid w:val="0056291F"/>
    <w:rsid w:val="00563CB1"/>
    <w:rsid w:val="00566AD2"/>
    <w:rsid w:val="0057225D"/>
    <w:rsid w:val="00572723"/>
    <w:rsid w:val="00590F18"/>
    <w:rsid w:val="00592D74"/>
    <w:rsid w:val="00596D76"/>
    <w:rsid w:val="005A6D41"/>
    <w:rsid w:val="005B1044"/>
    <w:rsid w:val="005B68E7"/>
    <w:rsid w:val="005B75DE"/>
    <w:rsid w:val="005D14AB"/>
    <w:rsid w:val="005D7F10"/>
    <w:rsid w:val="005E2224"/>
    <w:rsid w:val="005E2C44"/>
    <w:rsid w:val="005E3DA7"/>
    <w:rsid w:val="005E489A"/>
    <w:rsid w:val="005F24DD"/>
    <w:rsid w:val="005F4FE3"/>
    <w:rsid w:val="006002D3"/>
    <w:rsid w:val="006011DA"/>
    <w:rsid w:val="00601CB3"/>
    <w:rsid w:val="00602551"/>
    <w:rsid w:val="006029F8"/>
    <w:rsid w:val="00605FEA"/>
    <w:rsid w:val="00606C6C"/>
    <w:rsid w:val="00612C7B"/>
    <w:rsid w:val="00621188"/>
    <w:rsid w:val="00621D22"/>
    <w:rsid w:val="006257ED"/>
    <w:rsid w:val="006358C7"/>
    <w:rsid w:val="0064550B"/>
    <w:rsid w:val="00646D53"/>
    <w:rsid w:val="006523A4"/>
    <w:rsid w:val="00653DE4"/>
    <w:rsid w:val="00663620"/>
    <w:rsid w:val="00665C47"/>
    <w:rsid w:val="00692DB1"/>
    <w:rsid w:val="00695808"/>
    <w:rsid w:val="006A5722"/>
    <w:rsid w:val="006A7DFC"/>
    <w:rsid w:val="006B46FB"/>
    <w:rsid w:val="006C0628"/>
    <w:rsid w:val="006C5C6F"/>
    <w:rsid w:val="006D1206"/>
    <w:rsid w:val="006D3CD3"/>
    <w:rsid w:val="006D722F"/>
    <w:rsid w:val="006E21FB"/>
    <w:rsid w:val="006E5B90"/>
    <w:rsid w:val="006F0045"/>
    <w:rsid w:val="006F20CC"/>
    <w:rsid w:val="006F6446"/>
    <w:rsid w:val="006F66BE"/>
    <w:rsid w:val="00701865"/>
    <w:rsid w:val="00706286"/>
    <w:rsid w:val="007113E0"/>
    <w:rsid w:val="00712A9F"/>
    <w:rsid w:val="00713C39"/>
    <w:rsid w:val="00716340"/>
    <w:rsid w:val="007170FF"/>
    <w:rsid w:val="00720CD9"/>
    <w:rsid w:val="00722C59"/>
    <w:rsid w:val="00740F9B"/>
    <w:rsid w:val="007443D7"/>
    <w:rsid w:val="00745D30"/>
    <w:rsid w:val="0075792E"/>
    <w:rsid w:val="00766652"/>
    <w:rsid w:val="00772A9A"/>
    <w:rsid w:val="00780195"/>
    <w:rsid w:val="00781B53"/>
    <w:rsid w:val="00791B97"/>
    <w:rsid w:val="00792342"/>
    <w:rsid w:val="00792697"/>
    <w:rsid w:val="00793296"/>
    <w:rsid w:val="007977A8"/>
    <w:rsid w:val="007A70F0"/>
    <w:rsid w:val="007B2CB1"/>
    <w:rsid w:val="007B3F3E"/>
    <w:rsid w:val="007B512A"/>
    <w:rsid w:val="007B7021"/>
    <w:rsid w:val="007C1EB0"/>
    <w:rsid w:val="007C2097"/>
    <w:rsid w:val="007C5B94"/>
    <w:rsid w:val="007D2899"/>
    <w:rsid w:val="007D6A07"/>
    <w:rsid w:val="007D7929"/>
    <w:rsid w:val="007D7FA5"/>
    <w:rsid w:val="007E36F3"/>
    <w:rsid w:val="007F503F"/>
    <w:rsid w:val="007F6CA8"/>
    <w:rsid w:val="007F7259"/>
    <w:rsid w:val="008040A8"/>
    <w:rsid w:val="00811D20"/>
    <w:rsid w:val="00811F08"/>
    <w:rsid w:val="008279FA"/>
    <w:rsid w:val="00827CD9"/>
    <w:rsid w:val="008351A9"/>
    <w:rsid w:val="00837695"/>
    <w:rsid w:val="0084216D"/>
    <w:rsid w:val="008508D5"/>
    <w:rsid w:val="008626E7"/>
    <w:rsid w:val="0087006A"/>
    <w:rsid w:val="00870EE7"/>
    <w:rsid w:val="00871800"/>
    <w:rsid w:val="008734CC"/>
    <w:rsid w:val="008769EF"/>
    <w:rsid w:val="0087719D"/>
    <w:rsid w:val="008829C6"/>
    <w:rsid w:val="0088302E"/>
    <w:rsid w:val="008863B9"/>
    <w:rsid w:val="008A1E6C"/>
    <w:rsid w:val="008A2944"/>
    <w:rsid w:val="008A45A6"/>
    <w:rsid w:val="008A4E70"/>
    <w:rsid w:val="008B7EA7"/>
    <w:rsid w:val="008D208C"/>
    <w:rsid w:val="008D3CCC"/>
    <w:rsid w:val="008D5A84"/>
    <w:rsid w:val="008E06C5"/>
    <w:rsid w:val="008F3789"/>
    <w:rsid w:val="008F3F66"/>
    <w:rsid w:val="008F686C"/>
    <w:rsid w:val="00911DA3"/>
    <w:rsid w:val="00912F1C"/>
    <w:rsid w:val="009148DE"/>
    <w:rsid w:val="009175D3"/>
    <w:rsid w:val="00925FA4"/>
    <w:rsid w:val="0093328D"/>
    <w:rsid w:val="009333F4"/>
    <w:rsid w:val="0093484F"/>
    <w:rsid w:val="0093743B"/>
    <w:rsid w:val="00940527"/>
    <w:rsid w:val="00941E30"/>
    <w:rsid w:val="0095189F"/>
    <w:rsid w:val="00952D03"/>
    <w:rsid w:val="009669BA"/>
    <w:rsid w:val="00972A24"/>
    <w:rsid w:val="00975C79"/>
    <w:rsid w:val="009777D9"/>
    <w:rsid w:val="00983743"/>
    <w:rsid w:val="00991B88"/>
    <w:rsid w:val="00993CD2"/>
    <w:rsid w:val="009A0E9B"/>
    <w:rsid w:val="009A5753"/>
    <w:rsid w:val="009A579D"/>
    <w:rsid w:val="009A6E6A"/>
    <w:rsid w:val="009A6EA8"/>
    <w:rsid w:val="009A76A6"/>
    <w:rsid w:val="009B3569"/>
    <w:rsid w:val="009B44CE"/>
    <w:rsid w:val="009C1B01"/>
    <w:rsid w:val="009C3CD2"/>
    <w:rsid w:val="009D5A42"/>
    <w:rsid w:val="009E0542"/>
    <w:rsid w:val="009E08C5"/>
    <w:rsid w:val="009E3297"/>
    <w:rsid w:val="009E4AB7"/>
    <w:rsid w:val="009E72F2"/>
    <w:rsid w:val="009F259F"/>
    <w:rsid w:val="009F52CC"/>
    <w:rsid w:val="009F734F"/>
    <w:rsid w:val="00A0021B"/>
    <w:rsid w:val="00A00CFB"/>
    <w:rsid w:val="00A00EAB"/>
    <w:rsid w:val="00A16388"/>
    <w:rsid w:val="00A228DA"/>
    <w:rsid w:val="00A246B6"/>
    <w:rsid w:val="00A33E9A"/>
    <w:rsid w:val="00A4140D"/>
    <w:rsid w:val="00A47E70"/>
    <w:rsid w:val="00A50CF0"/>
    <w:rsid w:val="00A515AC"/>
    <w:rsid w:val="00A52BCB"/>
    <w:rsid w:val="00A626F4"/>
    <w:rsid w:val="00A657EB"/>
    <w:rsid w:val="00A747B2"/>
    <w:rsid w:val="00A7671C"/>
    <w:rsid w:val="00A77CE5"/>
    <w:rsid w:val="00A90FC0"/>
    <w:rsid w:val="00A92E22"/>
    <w:rsid w:val="00AA2CBC"/>
    <w:rsid w:val="00AA57F4"/>
    <w:rsid w:val="00AB1392"/>
    <w:rsid w:val="00AB1805"/>
    <w:rsid w:val="00AB30AC"/>
    <w:rsid w:val="00AB5E8B"/>
    <w:rsid w:val="00AC1A6E"/>
    <w:rsid w:val="00AC3E1F"/>
    <w:rsid w:val="00AC5820"/>
    <w:rsid w:val="00AD1CD8"/>
    <w:rsid w:val="00AD2AC2"/>
    <w:rsid w:val="00AD350E"/>
    <w:rsid w:val="00AD7F70"/>
    <w:rsid w:val="00AE1EBE"/>
    <w:rsid w:val="00AE4BE0"/>
    <w:rsid w:val="00AE4CE8"/>
    <w:rsid w:val="00AE5EC4"/>
    <w:rsid w:val="00AF2D04"/>
    <w:rsid w:val="00B013ED"/>
    <w:rsid w:val="00B05B81"/>
    <w:rsid w:val="00B14F72"/>
    <w:rsid w:val="00B2023C"/>
    <w:rsid w:val="00B204B1"/>
    <w:rsid w:val="00B21F06"/>
    <w:rsid w:val="00B22A6F"/>
    <w:rsid w:val="00B25868"/>
    <w:rsid w:val="00B258BB"/>
    <w:rsid w:val="00B26A31"/>
    <w:rsid w:val="00B35C82"/>
    <w:rsid w:val="00B42A83"/>
    <w:rsid w:val="00B42F65"/>
    <w:rsid w:val="00B45358"/>
    <w:rsid w:val="00B55172"/>
    <w:rsid w:val="00B57E18"/>
    <w:rsid w:val="00B67B97"/>
    <w:rsid w:val="00B964C1"/>
    <w:rsid w:val="00B968C8"/>
    <w:rsid w:val="00BA3EC5"/>
    <w:rsid w:val="00BA51D9"/>
    <w:rsid w:val="00BA67D1"/>
    <w:rsid w:val="00BA7B9E"/>
    <w:rsid w:val="00BB2385"/>
    <w:rsid w:val="00BB5DFC"/>
    <w:rsid w:val="00BB7DE3"/>
    <w:rsid w:val="00BC0BDB"/>
    <w:rsid w:val="00BC0CED"/>
    <w:rsid w:val="00BD1FE2"/>
    <w:rsid w:val="00BD279D"/>
    <w:rsid w:val="00BD6BB8"/>
    <w:rsid w:val="00BF1BD2"/>
    <w:rsid w:val="00BF29AA"/>
    <w:rsid w:val="00C05175"/>
    <w:rsid w:val="00C063A2"/>
    <w:rsid w:val="00C10C3A"/>
    <w:rsid w:val="00C15D0F"/>
    <w:rsid w:val="00C304B6"/>
    <w:rsid w:val="00C41B02"/>
    <w:rsid w:val="00C427E9"/>
    <w:rsid w:val="00C53648"/>
    <w:rsid w:val="00C559E1"/>
    <w:rsid w:val="00C60A08"/>
    <w:rsid w:val="00C639A3"/>
    <w:rsid w:val="00C6611F"/>
    <w:rsid w:val="00C66BA2"/>
    <w:rsid w:val="00C728BB"/>
    <w:rsid w:val="00C73B21"/>
    <w:rsid w:val="00C8159C"/>
    <w:rsid w:val="00C8498E"/>
    <w:rsid w:val="00C8575B"/>
    <w:rsid w:val="00C86FF5"/>
    <w:rsid w:val="00C870F6"/>
    <w:rsid w:val="00C910B0"/>
    <w:rsid w:val="00C94CAF"/>
    <w:rsid w:val="00C95985"/>
    <w:rsid w:val="00C95CE0"/>
    <w:rsid w:val="00CA4151"/>
    <w:rsid w:val="00CB2F26"/>
    <w:rsid w:val="00CC06B0"/>
    <w:rsid w:val="00CC100C"/>
    <w:rsid w:val="00CC3169"/>
    <w:rsid w:val="00CC5026"/>
    <w:rsid w:val="00CC50CF"/>
    <w:rsid w:val="00CC521F"/>
    <w:rsid w:val="00CC584D"/>
    <w:rsid w:val="00CC68D0"/>
    <w:rsid w:val="00CD616E"/>
    <w:rsid w:val="00CD71F5"/>
    <w:rsid w:val="00CE5C4E"/>
    <w:rsid w:val="00CF0C12"/>
    <w:rsid w:val="00CF18D8"/>
    <w:rsid w:val="00D01D6D"/>
    <w:rsid w:val="00D03F9A"/>
    <w:rsid w:val="00D055D0"/>
    <w:rsid w:val="00D06D51"/>
    <w:rsid w:val="00D140BD"/>
    <w:rsid w:val="00D148F1"/>
    <w:rsid w:val="00D24991"/>
    <w:rsid w:val="00D338A6"/>
    <w:rsid w:val="00D339C5"/>
    <w:rsid w:val="00D33E4C"/>
    <w:rsid w:val="00D42FA0"/>
    <w:rsid w:val="00D457F2"/>
    <w:rsid w:val="00D50255"/>
    <w:rsid w:val="00D54934"/>
    <w:rsid w:val="00D55856"/>
    <w:rsid w:val="00D60A81"/>
    <w:rsid w:val="00D66520"/>
    <w:rsid w:val="00D669A5"/>
    <w:rsid w:val="00D679AF"/>
    <w:rsid w:val="00D80905"/>
    <w:rsid w:val="00D833D3"/>
    <w:rsid w:val="00D84AE9"/>
    <w:rsid w:val="00DA17FD"/>
    <w:rsid w:val="00DA2FBD"/>
    <w:rsid w:val="00DB4E25"/>
    <w:rsid w:val="00DC1AE7"/>
    <w:rsid w:val="00DD102A"/>
    <w:rsid w:val="00DD7A92"/>
    <w:rsid w:val="00DE0346"/>
    <w:rsid w:val="00DE0FD2"/>
    <w:rsid w:val="00DE330E"/>
    <w:rsid w:val="00DE34CF"/>
    <w:rsid w:val="00E07B3C"/>
    <w:rsid w:val="00E13F3D"/>
    <w:rsid w:val="00E2240C"/>
    <w:rsid w:val="00E30002"/>
    <w:rsid w:val="00E337BE"/>
    <w:rsid w:val="00E34898"/>
    <w:rsid w:val="00E569F7"/>
    <w:rsid w:val="00E63030"/>
    <w:rsid w:val="00E64575"/>
    <w:rsid w:val="00E64FB7"/>
    <w:rsid w:val="00E74590"/>
    <w:rsid w:val="00E76213"/>
    <w:rsid w:val="00E81C6B"/>
    <w:rsid w:val="00E921A0"/>
    <w:rsid w:val="00E9411F"/>
    <w:rsid w:val="00EB09B7"/>
    <w:rsid w:val="00EB3962"/>
    <w:rsid w:val="00EB6045"/>
    <w:rsid w:val="00EC37FE"/>
    <w:rsid w:val="00EC50CF"/>
    <w:rsid w:val="00ED2C0F"/>
    <w:rsid w:val="00ED4673"/>
    <w:rsid w:val="00ED4BF0"/>
    <w:rsid w:val="00EE48DE"/>
    <w:rsid w:val="00EE7D7C"/>
    <w:rsid w:val="00EF5866"/>
    <w:rsid w:val="00F10517"/>
    <w:rsid w:val="00F12193"/>
    <w:rsid w:val="00F20900"/>
    <w:rsid w:val="00F25A51"/>
    <w:rsid w:val="00F25D98"/>
    <w:rsid w:val="00F300FB"/>
    <w:rsid w:val="00F323B4"/>
    <w:rsid w:val="00F549E1"/>
    <w:rsid w:val="00F55C50"/>
    <w:rsid w:val="00F616E2"/>
    <w:rsid w:val="00F61DD1"/>
    <w:rsid w:val="00F7175D"/>
    <w:rsid w:val="00F819B1"/>
    <w:rsid w:val="00F92185"/>
    <w:rsid w:val="00F979DA"/>
    <w:rsid w:val="00FA01D5"/>
    <w:rsid w:val="00FA2690"/>
    <w:rsid w:val="00FA3CD9"/>
    <w:rsid w:val="00FB6386"/>
    <w:rsid w:val="00FC6EB1"/>
    <w:rsid w:val="00FD2E71"/>
    <w:rsid w:val="00FE0150"/>
    <w:rsid w:val="00FE141B"/>
    <w:rsid w:val="00FE19B3"/>
    <w:rsid w:val="00FE6866"/>
    <w:rsid w:val="00FF68BB"/>
    <w:rsid w:val="00FF78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87EB2E6-ADE9-41E1-9F55-F9C19D29A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1">
    <w:name w:val="样式1 字符"/>
    <w:basedOn w:val="DefaultParagraphFont"/>
    <w:link w:val="10"/>
    <w:locked/>
    <w:rsid w:val="00766652"/>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766652"/>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76665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66652"/>
    <w:rPr>
      <w:rFonts w:asciiTheme="majorHAnsi" w:eastAsiaTheme="majorEastAsia" w:hAnsiTheme="majorHAnsi" w:cstheme="majorBidi"/>
      <w:spacing w:val="-10"/>
      <w:kern w:val="28"/>
      <w:sz w:val="56"/>
      <w:szCs w:val="56"/>
      <w:lang w:val="en-GB" w:eastAsia="en-US"/>
    </w:rPr>
  </w:style>
  <w:style w:type="paragraph" w:styleId="Revision">
    <w:name w:val="Revision"/>
    <w:hidden/>
    <w:uiPriority w:val="99"/>
    <w:semiHidden/>
    <w:rsid w:val="008A2944"/>
    <w:rPr>
      <w:rFonts w:ascii="Times New Roman" w:hAnsi="Times New Roman"/>
      <w:lang w:val="en-GB" w:eastAsia="en-US"/>
    </w:rPr>
  </w:style>
  <w:style w:type="character" w:customStyle="1" w:styleId="B1Char">
    <w:name w:val="B1 Char"/>
    <w:link w:val="B1"/>
    <w:rsid w:val="007C5B94"/>
    <w:rPr>
      <w:rFonts w:ascii="Times New Roman" w:hAnsi="Times New Roman"/>
      <w:lang w:val="en-GB" w:eastAsia="en-US"/>
    </w:rPr>
  </w:style>
  <w:style w:type="character" w:customStyle="1" w:styleId="NOZchn">
    <w:name w:val="NO Zchn"/>
    <w:link w:val="NO"/>
    <w:qFormat/>
    <w:rsid w:val="007C5B94"/>
    <w:rPr>
      <w:rFonts w:ascii="Times New Roman" w:hAnsi="Times New Roman"/>
      <w:lang w:val="en-GB" w:eastAsia="en-US"/>
    </w:rPr>
  </w:style>
  <w:style w:type="character" w:customStyle="1" w:styleId="EditorsNoteChar">
    <w:name w:val="Editor's Note Char"/>
    <w:link w:val="EditorsNote"/>
    <w:qFormat/>
    <w:rsid w:val="00A92E22"/>
    <w:rPr>
      <w:rFonts w:ascii="Times New Roman" w:hAnsi="Times New Roman"/>
      <w:color w:val="FF0000"/>
      <w:lang w:val="en-GB" w:eastAsia="en-US"/>
    </w:rPr>
  </w:style>
  <w:style w:type="character" w:customStyle="1" w:styleId="B2Char">
    <w:name w:val="B2 Char"/>
    <w:link w:val="B2"/>
    <w:rsid w:val="00A92E22"/>
    <w:rPr>
      <w:rFonts w:ascii="Times New Roman" w:hAnsi="Times New Roman"/>
      <w:lang w:val="en-GB" w:eastAsia="en-US"/>
    </w:rPr>
  </w:style>
  <w:style w:type="character" w:customStyle="1" w:styleId="THChar">
    <w:name w:val="TH Char"/>
    <w:link w:val="TH"/>
    <w:qFormat/>
    <w:rsid w:val="00A92E22"/>
    <w:rPr>
      <w:rFonts w:ascii="Arial" w:hAnsi="Arial"/>
      <w:b/>
      <w:lang w:val="en-GB" w:eastAsia="en-US"/>
    </w:rPr>
  </w:style>
  <w:style w:type="character" w:customStyle="1" w:styleId="TFChar">
    <w:name w:val="TF Char"/>
    <w:link w:val="TF"/>
    <w:rsid w:val="00A92E22"/>
    <w:rPr>
      <w:rFonts w:ascii="Arial" w:hAnsi="Arial"/>
      <w:b/>
      <w:lang w:val="en-GB" w:eastAsia="en-US"/>
    </w:rPr>
  </w:style>
  <w:style w:type="paragraph" w:styleId="ListParagraph">
    <w:name w:val="List Paragraph"/>
    <w:basedOn w:val="Normal"/>
    <w:uiPriority w:val="34"/>
    <w:qFormat/>
    <w:rsid w:val="0087719D"/>
    <w:pPr>
      <w:ind w:left="720"/>
      <w:contextualSpacing/>
    </w:pPr>
    <w:rPr>
      <w:rFonts w:eastAsia="SimSun"/>
    </w:rPr>
  </w:style>
  <w:style w:type="character" w:customStyle="1" w:styleId="TALChar">
    <w:name w:val="TAL Char"/>
    <w:link w:val="TAL"/>
    <w:qFormat/>
    <w:rsid w:val="00C639A3"/>
    <w:rPr>
      <w:rFonts w:ascii="Arial" w:hAnsi="Arial"/>
      <w:sz w:val="18"/>
      <w:lang w:val="en-GB" w:eastAsia="en-US"/>
    </w:rPr>
  </w:style>
  <w:style w:type="character" w:customStyle="1" w:styleId="TAHCar">
    <w:name w:val="TAH Car"/>
    <w:link w:val="TAH"/>
    <w:qFormat/>
    <w:rsid w:val="00C639A3"/>
    <w:rPr>
      <w:rFonts w:ascii="Arial" w:hAnsi="Arial"/>
      <w:b/>
      <w:sz w:val="18"/>
      <w:lang w:val="en-GB" w:eastAsia="en-US"/>
    </w:rPr>
  </w:style>
  <w:style w:type="character" w:customStyle="1" w:styleId="TACChar">
    <w:name w:val="TAC Char"/>
    <w:link w:val="TAC"/>
    <w:qFormat/>
    <w:rsid w:val="00C639A3"/>
    <w:rPr>
      <w:rFonts w:ascii="Arial" w:hAnsi="Arial"/>
      <w:sz w:val="18"/>
      <w:lang w:val="en-GB" w:eastAsia="en-US"/>
    </w:rPr>
  </w:style>
  <w:style w:type="character" w:customStyle="1" w:styleId="TANChar">
    <w:name w:val="TAN Char"/>
    <w:link w:val="TAN"/>
    <w:rsid w:val="00C639A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25.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package" Target="embeddings/Microsoft_Visio_Drawing17.vsdx"/><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A7D22843-6C00-4F62-9F06-41D6E3BF787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FEFFA226-8138-4180-9BD1-E9B6868F604D}">
  <ds:schemaRefs>
    <ds:schemaRef ds:uri="http://schemas.microsoft.com/sharepoint/v3/contenttype/forms"/>
  </ds:schemaRefs>
</ds:datastoreItem>
</file>

<file path=customXml/itemProps4.xml><?xml version="1.0" encoding="utf-8"?>
<ds:datastoreItem xmlns:ds="http://schemas.openxmlformats.org/officeDocument/2006/customXml" ds:itemID="{1A7719DD-1C6A-4D3E-8629-6ABC944DA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464</TotalTime>
  <Pages>14</Pages>
  <Words>5068</Words>
  <Characters>28894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33895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EricssonSS0925</cp:lastModifiedBy>
  <cp:revision>484</cp:revision>
  <cp:lastPrinted>1900-01-01T08:00:00Z</cp:lastPrinted>
  <dcterms:created xsi:type="dcterms:W3CDTF">2020-02-03T17:32:00Z</dcterms:created>
  <dcterms:modified xsi:type="dcterms:W3CDTF">2023-09-29T16:12:00Z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